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803E0" w14:textId="72BB51C2" w:rsidR="004D5258" w:rsidRPr="001563C1" w:rsidRDefault="004D5258" w:rsidP="004D5258">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D237C5" w:rsidRPr="00D237C5">
        <w:rPr>
          <w:rFonts w:eastAsia="宋体"/>
          <w:sz w:val="22"/>
        </w:rPr>
        <w:t>R2-1800889</w:t>
      </w:r>
      <w:bookmarkStart w:id="0" w:name="_GoBack"/>
      <w:bookmarkEnd w:id="0"/>
    </w:p>
    <w:p w14:paraId="435FF6FB" w14:textId="2DD972B5" w:rsidR="006D6782" w:rsidRPr="00623C5F" w:rsidRDefault="004D5258" w:rsidP="004D5258">
      <w:pPr>
        <w:pStyle w:val="Header"/>
        <w:tabs>
          <w:tab w:val="clear" w:pos="4536"/>
          <w:tab w:val="left" w:pos="1800"/>
        </w:tabs>
        <w:ind w:left="1800" w:hanging="1800"/>
        <w:rPr>
          <w:rFonts w:cs="Arial"/>
          <w:sz w:val="22"/>
          <w:szCs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00065443" w:rsidRPr="00623C5F">
        <w:rPr>
          <w:rFonts w:cs="Arial"/>
          <w:sz w:val="22"/>
          <w:szCs w:val="22"/>
        </w:rPr>
        <w:tab/>
      </w:r>
      <w:r w:rsidR="00F360DD" w:rsidRPr="00623C5F">
        <w:rPr>
          <w:rFonts w:cs="Arial"/>
          <w:sz w:val="22"/>
          <w:szCs w:val="22"/>
        </w:rPr>
        <w:t xml:space="preserve">revision of </w:t>
      </w:r>
      <w:r w:rsidR="00FA3925" w:rsidRPr="00623C5F">
        <w:rPr>
          <w:rFonts w:cs="Arial"/>
          <w:sz w:val="22"/>
          <w:szCs w:val="22"/>
        </w:rPr>
        <w:t>R2-17</w:t>
      </w:r>
      <w:r w:rsidR="00D30F30" w:rsidRPr="002601C4">
        <w:rPr>
          <w:rFonts w:cs="Arial"/>
          <w:bCs/>
          <w:sz w:val="22"/>
        </w:rPr>
        <w:t>13004</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F8EA9C3"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32502E" w:rsidRPr="0032502E">
        <w:rPr>
          <w:lang w:eastAsia="ja-JP"/>
        </w:rPr>
        <w:t>Layer-2 behaviors of PDCP duplication deactivation</w:t>
      </w:r>
    </w:p>
    <w:p w14:paraId="5530123A" w14:textId="1BDC536C"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D135F" w:rsidRPr="00FD135F">
        <w:t>10.3.3.5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2BED1E8B" w:rsidR="007938B5" w:rsidRDefault="00E62CBF" w:rsidP="000D1E97">
      <w:pPr>
        <w:rPr>
          <w:rFonts w:eastAsiaTheme="minorEastAsia"/>
          <w:szCs w:val="20"/>
        </w:rPr>
      </w:pPr>
      <w:r>
        <w:rPr>
          <w:rFonts w:eastAsiaTheme="minorEastAsia"/>
          <w:szCs w:val="20"/>
        </w:rPr>
        <w:t>According to the RAN2 agreements, the PDCP duplication will be activated/deactivated via MAC CE.</w:t>
      </w:r>
      <w:r w:rsidR="006B4F37">
        <w:rPr>
          <w:rFonts w:eastAsiaTheme="minorEastAsia"/>
          <w:szCs w:val="20"/>
        </w:rPr>
        <w:t xml:space="preserve"> The PDCP duplication can be applied to DC split bearer and CA duplicate bearer</w:t>
      </w:r>
      <w:r w:rsidR="003F4348">
        <w:rPr>
          <w:rFonts w:eastAsiaTheme="minorEastAsia"/>
          <w:szCs w:val="20"/>
        </w:rPr>
        <w:t>.</w:t>
      </w:r>
      <w:r w:rsidR="003776F9">
        <w:rPr>
          <w:rFonts w:eastAsiaTheme="minorEastAsia"/>
          <w:szCs w:val="20"/>
        </w:rPr>
        <w:t xml:space="preserve"> </w:t>
      </w:r>
      <w:r w:rsidR="00B432EC">
        <w:rPr>
          <w:rFonts w:eastAsiaTheme="minorEastAsia"/>
          <w:szCs w:val="20"/>
        </w:rPr>
        <w:t xml:space="preserve">According to the </w:t>
      </w:r>
      <w:r w:rsidR="00645710">
        <w:rPr>
          <w:rFonts w:eastAsiaTheme="minorEastAsia"/>
          <w:szCs w:val="20"/>
        </w:rPr>
        <w:t>RAN2</w:t>
      </w:r>
      <w:r w:rsidR="00B432EC">
        <w:rPr>
          <w:rFonts w:eastAsiaTheme="minorEastAsia"/>
          <w:szCs w:val="20"/>
        </w:rPr>
        <w:t xml:space="preserve"> meeting agreements, the split bearer falls back to the legacy split bearer behavior while the PDCP duplication is deactivated. </w:t>
      </w:r>
      <w:r>
        <w:rPr>
          <w:rFonts w:eastAsiaTheme="minorEastAsia"/>
          <w:szCs w:val="20"/>
        </w:rPr>
        <w:t>In this contribution, we discuss the detailed layer-2 behaviors regarding each entity</w:t>
      </w:r>
      <w:r w:rsidR="00C95AAE">
        <w:rPr>
          <w:rFonts w:eastAsiaTheme="minorEastAsia"/>
          <w:szCs w:val="20"/>
        </w:rPr>
        <w:t xml:space="preserve"> of the bearer</w:t>
      </w:r>
      <w:r>
        <w:rPr>
          <w:rFonts w:eastAsiaTheme="minorEastAsia"/>
          <w:szCs w:val="20"/>
        </w:rPr>
        <w:t>.</w:t>
      </w:r>
    </w:p>
    <w:p w14:paraId="34BD5CB7" w14:textId="77777777" w:rsidR="00F04983" w:rsidRDefault="004C40E2" w:rsidP="004F2B57">
      <w:pPr>
        <w:pStyle w:val="Heading1"/>
      </w:pPr>
      <w:r w:rsidRPr="00C249D1">
        <w:t>Discussion</w:t>
      </w:r>
    </w:p>
    <w:p w14:paraId="42E24C41"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6331483" w14:textId="0A0758CC" w:rsidR="000E5C42" w:rsidRDefault="0032333E" w:rsidP="000E5C42">
      <w:pPr>
        <w:pStyle w:val="Heading2"/>
      </w:pPr>
      <w:r>
        <w:t>Deactivation</w:t>
      </w:r>
      <w:r w:rsidR="002023D2">
        <w:t xml:space="preserve"> of PDCP duplication</w:t>
      </w:r>
    </w:p>
    <w:p w14:paraId="7B01947B" w14:textId="3270CD96" w:rsidR="00F37CB3" w:rsidRDefault="008835A1" w:rsidP="00F37CB3">
      <w:pPr>
        <w:pStyle w:val="NormalIndent"/>
        <w:keepNext/>
        <w:ind w:left="0"/>
        <w:jc w:val="center"/>
      </w:pPr>
      <w:r>
        <w:object w:dxaOrig="6000" w:dyaOrig="4830" w14:anchorId="447E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241.05pt" o:ole="">
            <v:imagedata r:id="rId8" o:title=""/>
          </v:shape>
          <o:OLEObject Type="Embed" ProgID="Visio.Drawing.15" ShapeID="_x0000_i1025" DrawAspect="Content" ObjectID="_1577273273" r:id="rId9"/>
        </w:object>
      </w:r>
    </w:p>
    <w:p w14:paraId="44AB4CA1" w14:textId="7D9F0FD2" w:rsidR="00B512E3" w:rsidRDefault="00F37CB3" w:rsidP="00F37CB3">
      <w:pPr>
        <w:pStyle w:val="Caption"/>
        <w:jc w:val="center"/>
      </w:pPr>
      <w:r>
        <w:t xml:space="preserve">Figure </w:t>
      </w:r>
      <w:r w:rsidR="00326725">
        <w:fldChar w:fldCharType="begin"/>
      </w:r>
      <w:r w:rsidR="00326725">
        <w:instrText xml:space="preserve"> SEQ Figure \* ARABIC </w:instrText>
      </w:r>
      <w:r w:rsidR="00326725">
        <w:fldChar w:fldCharType="separate"/>
      </w:r>
      <w:r>
        <w:rPr>
          <w:noProof/>
        </w:rPr>
        <w:t>1</w:t>
      </w:r>
      <w:r w:rsidR="00326725">
        <w:rPr>
          <w:noProof/>
        </w:rPr>
        <w:fldChar w:fldCharType="end"/>
      </w:r>
      <w:r>
        <w:t>: Modelling of PDCP duplication deactivation</w:t>
      </w:r>
    </w:p>
    <w:p w14:paraId="6E3F7C5C" w14:textId="2E7C1F06" w:rsidR="00076A03" w:rsidRDefault="00076A03" w:rsidP="00076A03">
      <w:pPr>
        <w:pStyle w:val="NormalIndent"/>
        <w:ind w:left="0"/>
      </w:pPr>
      <w:r>
        <w:t xml:space="preserve">The following procedures are given for the UE internal procedures across the related layer-2 entities after the reception of PDCP </w:t>
      </w:r>
      <w:r w:rsidR="00684B32">
        <w:t>de</w:t>
      </w:r>
      <w:r>
        <w:t>activation command.</w:t>
      </w:r>
      <w:r w:rsidR="00701ED7">
        <w:t xml:space="preserve"> The modeling diagram of the PDCP duplication deactivation </w:t>
      </w:r>
      <w:r w:rsidR="00F90C58">
        <w:t>is</w:t>
      </w:r>
      <w:r w:rsidR="00701ED7">
        <w:t xml:space="preserve"> illustrated</w:t>
      </w:r>
      <w:r>
        <w:t xml:space="preserve"> </w:t>
      </w:r>
      <w:r w:rsidR="00701ED7">
        <w:t>in Figure 1.</w:t>
      </w:r>
    </w:p>
    <w:tbl>
      <w:tblPr>
        <w:tblStyle w:val="TableGrid"/>
        <w:tblW w:w="0" w:type="auto"/>
        <w:tblLook w:val="04A0" w:firstRow="1" w:lastRow="0" w:firstColumn="1" w:lastColumn="0" w:noHBand="0" w:noVBand="1"/>
      </w:tblPr>
      <w:tblGrid>
        <w:gridCol w:w="9286"/>
      </w:tblGrid>
      <w:tr w:rsidR="00076A03" w14:paraId="5B1E86EE" w14:textId="77777777" w:rsidTr="00514BFA">
        <w:tc>
          <w:tcPr>
            <w:tcW w:w="9286" w:type="dxa"/>
          </w:tcPr>
          <w:p w14:paraId="1492D3AE" w14:textId="73150964" w:rsidR="00076A03" w:rsidRDefault="00BE240E" w:rsidP="00514BFA">
            <w:pPr>
              <w:pStyle w:val="NormalIndent"/>
              <w:numPr>
                <w:ilvl w:val="0"/>
                <w:numId w:val="37"/>
              </w:numPr>
            </w:pPr>
            <w:r>
              <w:t>MAC receives a</w:t>
            </w:r>
            <w:r w:rsidR="00076A03">
              <w:t xml:space="preserve"> </w:t>
            </w:r>
            <w:r w:rsidR="00530F0B">
              <w:t>de</w:t>
            </w:r>
            <w:r w:rsidR="00076A03">
              <w:t>activation command of PDCP duplication.</w:t>
            </w:r>
          </w:p>
          <w:p w14:paraId="34118637" w14:textId="247AC310" w:rsidR="00076A03" w:rsidRDefault="00076A03" w:rsidP="00514BFA">
            <w:pPr>
              <w:pStyle w:val="NormalIndent"/>
              <w:numPr>
                <w:ilvl w:val="0"/>
                <w:numId w:val="37"/>
              </w:numPr>
            </w:pPr>
            <w:r>
              <w:t xml:space="preserve">MAC indicates </w:t>
            </w:r>
            <w:r w:rsidR="009C2FC5">
              <w:t xml:space="preserve">the deactivation of </w:t>
            </w:r>
            <w:r w:rsidR="006857AF">
              <w:t>the PDCP duplication</w:t>
            </w:r>
            <w:r w:rsidR="00584200">
              <w:t xml:space="preserve"> to the corresponding PDCP entity</w:t>
            </w:r>
            <w:r>
              <w:t>.</w:t>
            </w:r>
          </w:p>
          <w:p w14:paraId="7D20D146" w14:textId="36D88C34" w:rsidR="00747140" w:rsidRDefault="00747140" w:rsidP="00514BFA">
            <w:pPr>
              <w:pStyle w:val="NormalIndent"/>
              <w:numPr>
                <w:ilvl w:val="0"/>
                <w:numId w:val="37"/>
              </w:numPr>
            </w:pPr>
            <w:r>
              <w:t xml:space="preserve">MAC request the reestablishment of the </w:t>
            </w:r>
            <w:r w:rsidR="008047C7">
              <w:t>extra</w:t>
            </w:r>
            <w:r>
              <w:t xml:space="preserve"> RLC entity</w:t>
            </w:r>
            <w:r w:rsidR="00B1405F">
              <w:t xml:space="preserve"> used for duplicate packet transmission</w:t>
            </w:r>
            <w:r>
              <w:t>.</w:t>
            </w:r>
          </w:p>
          <w:p w14:paraId="12645B05" w14:textId="70B38984" w:rsidR="00076A03" w:rsidRDefault="00CC4F7E" w:rsidP="00514BFA">
            <w:pPr>
              <w:pStyle w:val="NormalIndent"/>
              <w:numPr>
                <w:ilvl w:val="0"/>
                <w:numId w:val="37"/>
              </w:numPr>
            </w:pPr>
            <w:r>
              <w:lastRenderedPageBreak/>
              <w:t>Acc</w:t>
            </w:r>
            <w:r w:rsidR="0031453C">
              <w:t xml:space="preserve">ording to the </w:t>
            </w:r>
            <w:r w:rsidR="006B2885">
              <w:t>deactivation</w:t>
            </w:r>
            <w:r w:rsidR="0031453C">
              <w:t xml:space="preserve"> indication</w:t>
            </w:r>
            <w:r w:rsidR="006B2885">
              <w:t xml:space="preserve"> from MAC</w:t>
            </w:r>
            <w:r w:rsidR="0031453C">
              <w:t xml:space="preserve">, </w:t>
            </w:r>
            <w:r w:rsidR="00076A03">
              <w:t>PDCP entity st</w:t>
            </w:r>
            <w:r w:rsidR="004C08C3">
              <w:t>ops</w:t>
            </w:r>
            <w:r w:rsidR="00076A03">
              <w:t xml:space="preserve"> PDCP duplication procedure by </w:t>
            </w:r>
            <w:r w:rsidR="00246252">
              <w:t>removing</w:t>
            </w:r>
            <w:r w:rsidR="00076A03">
              <w:t xml:space="preserve"> the</w:t>
            </w:r>
            <w:r w:rsidR="00246252">
              <w:t xml:space="preserve"> duplicated</w:t>
            </w:r>
            <w:r w:rsidR="00076A03">
              <w:t xml:space="preserve"> PDCP PDU. (Details regarding the PDCP data volume indication can be found in our paper [1].)</w:t>
            </w:r>
          </w:p>
          <w:p w14:paraId="1F56AC59" w14:textId="4E0B4752" w:rsidR="0060470A" w:rsidRDefault="00C1331A" w:rsidP="00C1331A">
            <w:pPr>
              <w:pStyle w:val="NormalIndent"/>
              <w:numPr>
                <w:ilvl w:val="0"/>
                <w:numId w:val="37"/>
              </w:numPr>
            </w:pPr>
            <w:r>
              <w:t>According to the MAC request, t</w:t>
            </w:r>
            <w:r w:rsidR="00F13673">
              <w:t xml:space="preserve">he extra </w:t>
            </w:r>
            <w:r w:rsidR="0060470A">
              <w:t>RLC</w:t>
            </w:r>
            <w:r w:rsidR="001E6A7E">
              <w:t xml:space="preserve"> </w:t>
            </w:r>
            <w:r w:rsidR="00F13673">
              <w:t>entity used only for duplicate packet transmission is reestablished.</w:t>
            </w:r>
          </w:p>
        </w:tc>
      </w:tr>
    </w:tbl>
    <w:p w14:paraId="7785A191" w14:textId="77777777" w:rsidR="003E25CA" w:rsidRDefault="003E25CA" w:rsidP="006379BA">
      <w:pPr>
        <w:pStyle w:val="NormalIndent"/>
        <w:ind w:left="0"/>
      </w:pPr>
    </w:p>
    <w:p w14:paraId="41F49612" w14:textId="48F76776" w:rsidR="004E2D05" w:rsidRDefault="004E2D05" w:rsidP="006379BA">
      <w:pPr>
        <w:pStyle w:val="NormalIndent"/>
        <w:ind w:left="0"/>
      </w:pPr>
      <w:r>
        <w:t>Regarding the duplicated packet</w:t>
      </w:r>
      <w:r w:rsidR="005B12D9">
        <w:t>s</w:t>
      </w:r>
      <w:r>
        <w:t xml:space="preserve"> remaining in the layer-2 entities</w:t>
      </w:r>
      <w:r w:rsidR="002557C1">
        <w:t xml:space="preserve">, to save the </w:t>
      </w:r>
      <w:r w:rsidR="003A53E5">
        <w:t>transmission resources, we think the duplicated packet should be removed from the la</w:t>
      </w:r>
      <w:r w:rsidR="00CE1AD8">
        <w:t>yer-2 buffer across all entities.</w:t>
      </w:r>
      <w:r w:rsidR="0074414F">
        <w:t xml:space="preserve"> For the PDCP entity, the PDCP can remove one copy of the duplicated packets </w:t>
      </w:r>
      <w:r w:rsidR="00592FCB">
        <w:t>regardless whether the packets</w:t>
      </w:r>
      <w:r w:rsidR="00CE1AD8">
        <w:t xml:space="preserve"> </w:t>
      </w:r>
      <w:r w:rsidR="00163C9A">
        <w:t>have been submitted to the lower layer or not.</w:t>
      </w:r>
    </w:p>
    <w:p w14:paraId="238DF1D5" w14:textId="57E52854" w:rsidR="00B02D86" w:rsidRPr="001734C7" w:rsidRDefault="00B02D86" w:rsidP="00B02D86">
      <w:pPr>
        <w:pStyle w:val="NormalIndent"/>
        <w:ind w:left="0"/>
        <w:rPr>
          <w:b/>
        </w:rPr>
      </w:pPr>
      <w:r w:rsidRPr="001734C7">
        <w:rPr>
          <w:b/>
        </w:rPr>
        <w:t xml:space="preserve">Proposal </w:t>
      </w:r>
      <w:r w:rsidR="00C50660">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70128B88" w14:textId="77777777" w:rsidR="006520FE" w:rsidRDefault="006520FE" w:rsidP="006379BA">
      <w:pPr>
        <w:pStyle w:val="NormalIndent"/>
        <w:ind w:left="0"/>
      </w:pPr>
    </w:p>
    <w:p w14:paraId="19D8B1C2" w14:textId="5C677F67" w:rsidR="00051EE6" w:rsidRDefault="00BA2080" w:rsidP="006379BA">
      <w:pPr>
        <w:pStyle w:val="NormalIndent"/>
        <w:ind w:left="0"/>
      </w:pPr>
      <w:r>
        <w:t xml:space="preserve">For the two RLC entities, the </w:t>
      </w:r>
      <w:r w:rsidR="00D554D4">
        <w:t xml:space="preserve">extra </w:t>
      </w:r>
      <w:r>
        <w:t>RLC</w:t>
      </w:r>
      <w:r w:rsidR="00B2124E">
        <w:t xml:space="preserve"> </w:t>
      </w:r>
      <w:r w:rsidR="00D554D4">
        <w:t xml:space="preserve">entity </w:t>
      </w:r>
      <w:r w:rsidR="00B2124E">
        <w:t xml:space="preserve">used </w:t>
      </w:r>
      <w:r w:rsidR="00C869E3">
        <w:t xml:space="preserve">only </w:t>
      </w:r>
      <w:r w:rsidR="00B2124E">
        <w:t>for the</w:t>
      </w:r>
      <w:r w:rsidR="00C869E3">
        <w:t xml:space="preserve"> duplicated packet transmission ne</w:t>
      </w:r>
      <w:r w:rsidR="009457ED">
        <w:t>eds to remove the buffered data</w:t>
      </w:r>
      <w:r w:rsidR="008D3712">
        <w:t xml:space="preserve"> as well</w:t>
      </w:r>
      <w:r w:rsidR="00371B0E">
        <w:t>, so as to save the uplink resource for the duplicated packet transmission</w:t>
      </w:r>
      <w:r w:rsidR="009457ED">
        <w:t>.</w:t>
      </w:r>
      <w:r w:rsidR="00C869E3">
        <w:t xml:space="preserve"> </w:t>
      </w:r>
      <w:r w:rsidR="009457ED">
        <w:t>O</w:t>
      </w:r>
      <w:r w:rsidR="00C869E3">
        <w:t xml:space="preserve">ne simple way is to </w:t>
      </w:r>
      <w:r w:rsidR="007D54CF">
        <w:t>re-establish</w:t>
      </w:r>
      <w:r w:rsidR="00C869E3">
        <w:t xml:space="preserve"> the corresponding RLC entity</w:t>
      </w:r>
      <w:r w:rsidR="00051EE6">
        <w:t>.</w:t>
      </w:r>
    </w:p>
    <w:p w14:paraId="0622CAC3" w14:textId="492365AC" w:rsidR="007F0EE8" w:rsidRPr="001734C7" w:rsidRDefault="007F0EE8" w:rsidP="007F0EE8">
      <w:pPr>
        <w:pStyle w:val="NormalIndent"/>
        <w:ind w:left="0"/>
        <w:rPr>
          <w:b/>
        </w:rPr>
      </w:pPr>
      <w:r w:rsidRPr="001734C7">
        <w:rPr>
          <w:b/>
        </w:rPr>
        <w:t xml:space="preserve">Proposal </w:t>
      </w:r>
      <w:r w:rsidR="006C69C0">
        <w:rPr>
          <w:b/>
        </w:rPr>
        <w:t>2</w:t>
      </w:r>
      <w:r w:rsidRPr="001734C7">
        <w:rPr>
          <w:b/>
        </w:rPr>
        <w:t xml:space="preserve">: Upon PDCP </w:t>
      </w:r>
      <w:r w:rsidR="00694D70">
        <w:rPr>
          <w:b/>
        </w:rPr>
        <w:t xml:space="preserve">duplication </w:t>
      </w:r>
      <w:r w:rsidRPr="001734C7">
        <w:rPr>
          <w:b/>
        </w:rPr>
        <w:t xml:space="preserve">deactivation, the </w:t>
      </w:r>
      <w:r w:rsidR="00C85FCF">
        <w:rPr>
          <w:b/>
        </w:rPr>
        <w:t xml:space="preserve">extra </w:t>
      </w:r>
      <w:r w:rsidR="007D54CF">
        <w:rPr>
          <w:b/>
        </w:rPr>
        <w:t xml:space="preserve">RLC entity used only for duplicate packet transmission </w:t>
      </w:r>
      <w:r w:rsidR="00A85823">
        <w:rPr>
          <w:b/>
        </w:rPr>
        <w:t>is re-established</w:t>
      </w:r>
      <w:r w:rsidRPr="001734C7">
        <w:rPr>
          <w:b/>
        </w:rPr>
        <w:t>.</w:t>
      </w:r>
    </w:p>
    <w:p w14:paraId="127FDBF7" w14:textId="4A61BB39" w:rsidR="006520FE" w:rsidRDefault="00E17B0C" w:rsidP="006379BA">
      <w:pPr>
        <w:pStyle w:val="NormalIndent"/>
        <w:ind w:left="0"/>
      </w:pPr>
      <w:r>
        <w:t>The text proposal for both PDCP and RLC specifications can be found in the Annex.</w:t>
      </w:r>
    </w:p>
    <w:p w14:paraId="593C38E7" w14:textId="1E67FA05" w:rsidR="00E8148F" w:rsidRPr="00332572" w:rsidRDefault="00E8148F" w:rsidP="006379BA">
      <w:pPr>
        <w:pStyle w:val="NormalIndent"/>
        <w:ind w:left="0"/>
        <w:rPr>
          <w:b/>
        </w:rPr>
      </w:pPr>
      <w:r w:rsidRPr="00332572">
        <w:rPr>
          <w:b/>
        </w:rPr>
        <w:t>Proposal 3: To capture the text proposal</w:t>
      </w:r>
      <w:r w:rsidR="00653ABD">
        <w:rPr>
          <w:b/>
        </w:rPr>
        <w:t>s</w:t>
      </w:r>
      <w:r w:rsidR="00AD3D21" w:rsidRPr="00332572">
        <w:rPr>
          <w:b/>
        </w:rPr>
        <w:t xml:space="preserve"> of Annex A</w:t>
      </w:r>
      <w:r w:rsidR="00653ABD">
        <w:rPr>
          <w:b/>
        </w:rPr>
        <w:t xml:space="preserve"> (for 38.323)</w:t>
      </w:r>
      <w:r w:rsidR="0057140F">
        <w:rPr>
          <w:b/>
        </w:rPr>
        <w:t xml:space="preserve"> and Annex B</w:t>
      </w:r>
      <w:r w:rsidR="00653ABD">
        <w:rPr>
          <w:b/>
        </w:rPr>
        <w:t xml:space="preserve"> (for 38.32</w:t>
      </w:r>
      <w:r w:rsidR="00D87072">
        <w:rPr>
          <w:b/>
        </w:rPr>
        <w:t>2</w:t>
      </w:r>
      <w:r w:rsidR="00653ABD">
        <w:rPr>
          <w:b/>
        </w:rPr>
        <w:t>)</w:t>
      </w:r>
      <w:r w:rsidRPr="00332572">
        <w:rPr>
          <w:b/>
        </w:rPr>
        <w:t xml:space="preserve"> in the specification.</w:t>
      </w:r>
    </w:p>
    <w:p w14:paraId="310A64E7" w14:textId="35A312B5" w:rsidR="00852A1E" w:rsidRDefault="00102C90" w:rsidP="00B25B1C">
      <w:pPr>
        <w:pStyle w:val="Heading1"/>
        <w:rPr>
          <w:b/>
        </w:rPr>
      </w:pPr>
      <w:r w:rsidRPr="00B25B1C">
        <w:t>Conc</w:t>
      </w:r>
      <w:r w:rsidR="005556E9" w:rsidRPr="00B25B1C">
        <w:t>lusion</w:t>
      </w:r>
    </w:p>
    <w:p w14:paraId="3F476C1A" w14:textId="0E4D753A" w:rsidR="005556E9" w:rsidRDefault="00EE1BA8" w:rsidP="003554DF">
      <w:pPr>
        <w:pStyle w:val="BodyText"/>
      </w:pPr>
      <w:r w:rsidRPr="00EE1BA8">
        <w:t>According</w:t>
      </w:r>
      <w:r>
        <w:t xml:space="preserve"> to the discussion given above, we have the following </w:t>
      </w:r>
      <w:r w:rsidR="0043510F">
        <w:t>observations and proposals:</w:t>
      </w:r>
    </w:p>
    <w:p w14:paraId="4F935CAD" w14:textId="77777777" w:rsidR="00DF24E8" w:rsidRPr="001734C7" w:rsidRDefault="00DF24E8" w:rsidP="00DF24E8">
      <w:pPr>
        <w:pStyle w:val="NormalIndent"/>
        <w:ind w:left="0"/>
        <w:rPr>
          <w:b/>
        </w:rPr>
      </w:pPr>
      <w:r w:rsidRPr="001734C7">
        <w:rPr>
          <w:b/>
        </w:rPr>
        <w:t xml:space="preserve">Proposal </w:t>
      </w:r>
      <w:r>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6C080E34" w14:textId="4267D491" w:rsidR="00C27150" w:rsidRPr="001734C7" w:rsidRDefault="000A4C36" w:rsidP="00C27150">
      <w:pPr>
        <w:pStyle w:val="NormalIndent"/>
        <w:ind w:left="0"/>
        <w:rPr>
          <w:b/>
        </w:rPr>
      </w:pPr>
      <w:r w:rsidRPr="001734C7">
        <w:rPr>
          <w:b/>
        </w:rPr>
        <w:t xml:space="preserve">Proposal </w:t>
      </w:r>
      <w:r>
        <w:rPr>
          <w:b/>
        </w:rPr>
        <w:t>2</w:t>
      </w:r>
      <w:r w:rsidRPr="001734C7">
        <w:rPr>
          <w:b/>
        </w:rPr>
        <w:t xml:space="preserve">: Upon PDCP </w:t>
      </w:r>
      <w:r>
        <w:rPr>
          <w:b/>
        </w:rPr>
        <w:t xml:space="preserve">duplication </w:t>
      </w:r>
      <w:r w:rsidRPr="001734C7">
        <w:rPr>
          <w:b/>
        </w:rPr>
        <w:t xml:space="preserve">deactivation, the </w:t>
      </w:r>
      <w:r>
        <w:rPr>
          <w:b/>
        </w:rPr>
        <w:t>extra RLC entity used only for duplicate packet transmission is re-established</w:t>
      </w:r>
      <w:r w:rsidRPr="001734C7">
        <w:rPr>
          <w:b/>
        </w:rPr>
        <w:t>.</w:t>
      </w:r>
    </w:p>
    <w:p w14:paraId="15C07116" w14:textId="77777777" w:rsidR="004900A5" w:rsidRPr="00332572" w:rsidRDefault="004900A5" w:rsidP="004900A5">
      <w:pPr>
        <w:pStyle w:val="NormalIndent"/>
        <w:ind w:left="0"/>
        <w:rPr>
          <w:b/>
        </w:rPr>
      </w:pPr>
      <w:r w:rsidRPr="00332572">
        <w:rPr>
          <w:b/>
        </w:rPr>
        <w:t>Proposal 3: To capture the text proposal</w:t>
      </w:r>
      <w:r>
        <w:rPr>
          <w:b/>
        </w:rPr>
        <w:t>s</w:t>
      </w:r>
      <w:r w:rsidRPr="00332572">
        <w:rPr>
          <w:b/>
        </w:rPr>
        <w:t xml:space="preserve"> of Annex A</w:t>
      </w:r>
      <w:r>
        <w:rPr>
          <w:b/>
        </w:rPr>
        <w:t xml:space="preserve"> (for 38.323) and Annex B (for 38.322)</w:t>
      </w:r>
      <w:r w:rsidRPr="00332572">
        <w:rPr>
          <w:b/>
        </w:rPr>
        <w:t xml:space="preserve"> in the specification.</w:t>
      </w:r>
    </w:p>
    <w:p w14:paraId="717E6F4B" w14:textId="77777777" w:rsidR="00EE1BA8" w:rsidRPr="00EE1BA8" w:rsidRDefault="00EE1BA8" w:rsidP="003554DF">
      <w:pPr>
        <w:pStyle w:val="BodyText"/>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3B6B1380" w14:textId="64D771E2" w:rsidR="00464E76" w:rsidRDefault="00441BA3" w:rsidP="00570F4D">
      <w:pPr>
        <w:pStyle w:val="NormalIndent"/>
        <w:ind w:left="0"/>
      </w:pPr>
      <w:r>
        <w:t>[1]</w:t>
      </w:r>
      <w:r w:rsidR="00E93C62">
        <w:t xml:space="preserve"> </w:t>
      </w:r>
      <w:r w:rsidR="00A753CE">
        <w:t>R2-</w:t>
      </w:r>
      <w:r w:rsidR="001C7A4F">
        <w:t>1</w:t>
      </w:r>
      <w:r w:rsidR="007E51FF">
        <w:t>8xxxxx</w:t>
      </w:r>
      <w:r w:rsidR="00A753CE">
        <w:t xml:space="preserve">, </w:t>
      </w:r>
      <w:r w:rsidR="00C879F1" w:rsidRPr="00AF02E8">
        <w:rPr>
          <w:lang w:eastAsia="ja-JP"/>
        </w:rPr>
        <w:t>Discussion on the PDCP data volume calculation for PDCP duplication</w:t>
      </w:r>
      <w:r w:rsidR="00A753CE">
        <w:t>, vivo.</w:t>
      </w:r>
    </w:p>
    <w:p w14:paraId="15D7F975" w14:textId="77777777" w:rsidR="00464E76" w:rsidRDefault="00464E76" w:rsidP="00570F4D">
      <w:pPr>
        <w:pStyle w:val="NormalIndent"/>
        <w:ind w:left="0"/>
      </w:pPr>
    </w:p>
    <w:p w14:paraId="1989BCD2" w14:textId="77777777" w:rsidR="00464E76" w:rsidRDefault="00464E76" w:rsidP="00570F4D">
      <w:pPr>
        <w:pStyle w:val="NormalIndent"/>
        <w:ind w:left="0"/>
      </w:pPr>
    </w:p>
    <w:p w14:paraId="058B50D5" w14:textId="1611DDB5" w:rsidR="002331CE" w:rsidRDefault="00EB72F4" w:rsidP="004F7B74">
      <w:pPr>
        <w:pStyle w:val="Heading1"/>
        <w:numPr>
          <w:ilvl w:val="0"/>
          <w:numId w:val="0"/>
        </w:numPr>
        <w:ind w:firstLineChars="50" w:firstLine="180"/>
      </w:pPr>
      <w:r>
        <w:lastRenderedPageBreak/>
        <w:t>Annex</w:t>
      </w:r>
      <w:r w:rsidR="00074EF4">
        <w:t xml:space="preserve"> A</w:t>
      </w:r>
      <w:r w:rsidR="00094EF6">
        <w:t xml:space="preserve"> (for 38.323)</w:t>
      </w:r>
    </w:p>
    <w:p w14:paraId="2C2D798C" w14:textId="77777777" w:rsidR="00A46B58" w:rsidRDefault="00A46B58" w:rsidP="00B93DE1">
      <w:pPr>
        <w:pStyle w:val="Heading3"/>
        <w:numPr>
          <w:ilvl w:val="0"/>
          <w:numId w:val="0"/>
        </w:numPr>
        <w:ind w:left="720" w:hanging="720"/>
        <w:rPr>
          <w:lang w:eastAsia="ko-KR"/>
        </w:rPr>
      </w:pPr>
      <w:bookmarkStart w:id="6" w:name="_Toc500837802"/>
      <w:r>
        <w:t>5.2.</w:t>
      </w:r>
      <w:r>
        <w:rPr>
          <w:rFonts w:hint="eastAsia"/>
          <w:lang w:eastAsia="ko-KR"/>
        </w:rPr>
        <w:t>1</w:t>
      </w:r>
      <w:r>
        <w:tab/>
        <w:t>Transmit operation</w:t>
      </w:r>
      <w:bookmarkEnd w:id="6"/>
    </w:p>
    <w:p w14:paraId="679CAF65" w14:textId="77777777" w:rsidR="00A46B58" w:rsidRDefault="00A46B58" w:rsidP="00A46B58">
      <w:pPr>
        <w:rPr>
          <w:snapToGrid w:val="0"/>
        </w:rPr>
      </w:pPr>
      <w:r>
        <w:t>At reception of a PDCP SDU from upper layers</w:t>
      </w:r>
      <w:r>
        <w:rPr>
          <w:rFonts w:hint="eastAsia"/>
          <w:lang w:eastAsia="ko-KR"/>
        </w:rPr>
        <w:t>,</w:t>
      </w:r>
      <w:r>
        <w:rPr>
          <w:snapToGrid w:val="0"/>
        </w:rPr>
        <w:t xml:space="preserve"> the transmitting PDCP entity shall:</w:t>
      </w:r>
    </w:p>
    <w:p w14:paraId="0101B719" w14:textId="77777777" w:rsidR="00A46B58" w:rsidRDefault="00A46B58" w:rsidP="00A46B58">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14:paraId="39D9E1CB" w14:textId="77777777" w:rsidR="00A46B58" w:rsidRDefault="00A46B58" w:rsidP="00A46B58">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76B80CEC" w14:textId="77777777" w:rsidR="00A46B58" w:rsidRDefault="00A46B58" w:rsidP="00A46B58">
      <w:pPr>
        <w:pStyle w:val="B1"/>
      </w:pPr>
      <w:r>
        <w:rPr>
          <w:snapToGrid w:val="0"/>
        </w:rPr>
        <w:t>-</w:t>
      </w:r>
      <w:r>
        <w:rPr>
          <w:snapToGrid w:val="0"/>
        </w:rPr>
        <w:tab/>
        <w:t>associate the COUNT value corresponding to TX_NEXT</w:t>
      </w:r>
      <w:r>
        <w:t xml:space="preserve"> to this PDCP SDU;</w:t>
      </w:r>
    </w:p>
    <w:p w14:paraId="0DD4BFC9" w14:textId="77777777" w:rsidR="00A46B58" w:rsidRDefault="00A46B58" w:rsidP="00A46B58">
      <w:pPr>
        <w:pStyle w:val="NO"/>
      </w:pPr>
      <w:r>
        <w:t>NOTE:</w:t>
      </w:r>
      <w:r>
        <w:tab/>
        <w:t xml:space="preserve">Associating more than half of the PDCP SN space of contiguous PDCP SDUs with PDCP SNs, when e.g., the PDCP SDUs are discarded or transmitted without acknowledgement, may cause HFN </w:t>
      </w:r>
      <w:proofErr w:type="spellStart"/>
      <w:r>
        <w:t>desynchronization</w:t>
      </w:r>
      <w:proofErr w:type="spellEnd"/>
      <w:r>
        <w:t xml:space="preserve"> problem. How to prevent HFN </w:t>
      </w:r>
      <w:proofErr w:type="spellStart"/>
      <w:r>
        <w:t>desynchronization</w:t>
      </w:r>
      <w:proofErr w:type="spellEnd"/>
      <w:r>
        <w:t xml:space="preserve"> problem is left up to UE implementation.</w:t>
      </w:r>
    </w:p>
    <w:p w14:paraId="35CE33D9" w14:textId="77777777" w:rsidR="00A46B58" w:rsidRDefault="00A46B58" w:rsidP="00A46B58">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14:paraId="42A7DDA7" w14:textId="77777777" w:rsidR="00A46B58" w:rsidRDefault="00A46B58" w:rsidP="00A46B58">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3CEF36FF" w14:textId="77777777" w:rsidR="00A46B58" w:rsidRDefault="00A46B58" w:rsidP="00A46B58">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14:paraId="401D9A9F" w14:textId="77777777" w:rsidR="00A46B58" w:rsidRDefault="00A46B58" w:rsidP="00A46B58">
      <w:pPr>
        <w:pStyle w:val="B1"/>
      </w:pPr>
      <w:r>
        <w:t>-</w:t>
      </w:r>
      <w:r>
        <w:tab/>
        <w:t>increment TX_NEXT by one;</w:t>
      </w:r>
    </w:p>
    <w:p w14:paraId="4AC19243" w14:textId="77777777" w:rsidR="00A46B58" w:rsidRDefault="00A46B58" w:rsidP="00A46B58">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14:paraId="7F14FFA2" w14:textId="77777777" w:rsidR="00A46B58" w:rsidRDefault="00A46B58" w:rsidP="00A46B58">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639FEE3F" w14:textId="77777777" w:rsidR="00A46B58" w:rsidRDefault="00A46B58" w:rsidP="00A46B58">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14:paraId="0983E598" w14:textId="77777777" w:rsidR="00A46B58" w:rsidRDefault="00A46B58" w:rsidP="00A46B58">
      <w:pPr>
        <w:pStyle w:val="B2"/>
        <w:rPr>
          <w:lang w:eastAsia="ko-KR"/>
        </w:rPr>
      </w:pPr>
      <w:r>
        <w:rPr>
          <w:lang w:eastAsia="ko-KR"/>
        </w:rPr>
        <w:t>-</w:t>
      </w:r>
      <w:r>
        <w:rPr>
          <w:lang w:eastAsia="ko-KR"/>
        </w:rPr>
        <w:tab/>
        <w:t>submit the PDCP Data PDU to the associated RLC entity;</w:t>
      </w:r>
    </w:p>
    <w:p w14:paraId="240BB19E" w14:textId="77777777" w:rsidR="00A46B58" w:rsidRDefault="00A46B58" w:rsidP="00A46B58">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14:paraId="6FA9B31E" w14:textId="77777777" w:rsidR="00A46B58" w:rsidRDefault="00A46B58" w:rsidP="00A46B58">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14:paraId="5C4972FE" w14:textId="77777777" w:rsidR="00A46B58" w:rsidRDefault="00A46B58" w:rsidP="00A46B58">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08CD6619" w14:textId="77777777" w:rsidR="00A46B58" w:rsidRDefault="00A46B58" w:rsidP="00A46B58">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14:paraId="4AD28F2B" w14:textId="77777777" w:rsidR="00A46B58" w:rsidRDefault="00A46B58" w:rsidP="00A46B58">
      <w:pPr>
        <w:pStyle w:val="B3"/>
        <w:rPr>
          <w:lang w:eastAsia="ko-KR"/>
        </w:rPr>
      </w:pPr>
      <w:r>
        <w:rPr>
          <w:lang w:eastAsia="ko-KR"/>
        </w:rPr>
        <w:t>-</w:t>
      </w:r>
      <w:r>
        <w:rPr>
          <w:lang w:eastAsia="ko-KR"/>
        </w:rPr>
        <w:tab/>
        <w:t>submit the PDCP Data PDU to the primary RLC entity;</w:t>
      </w:r>
    </w:p>
    <w:p w14:paraId="0FCF433F" w14:textId="60CF7678" w:rsidR="00BE37C4" w:rsidRDefault="00BE37C4" w:rsidP="00BE37C4">
      <w:pPr>
        <w:pStyle w:val="B2"/>
        <w:rPr>
          <w:ins w:id="7" w:author="vivo" w:date="2018-01-09T15:45:00Z"/>
          <w:lang w:eastAsia="ko-KR"/>
        </w:rPr>
      </w:pPr>
      <w:ins w:id="8" w:author="vivo" w:date="2018-01-09T15:45:00Z">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w:t>
        </w:r>
        <w:r w:rsidR="00010C82">
          <w:rPr>
            <w:lang w:eastAsia="ko-KR"/>
          </w:rPr>
          <w:t>and</w:t>
        </w:r>
        <w:r>
          <w:rPr>
            <w:lang w:eastAsia="ko-KR"/>
          </w:rPr>
          <w:t xml:space="preserve"> </w:t>
        </w:r>
        <w:r w:rsidR="00F73A2A">
          <w:rPr>
            <w:lang w:eastAsia="ko-KR"/>
          </w:rPr>
          <w:t>de</w:t>
        </w:r>
        <w:r>
          <w:rPr>
            <w:rFonts w:hint="eastAsia"/>
          </w:rPr>
          <w:t>activated</w:t>
        </w:r>
      </w:ins>
      <w:ins w:id="9" w:author="vivo" w:date="2018-01-09T15:55:00Z">
        <w:r w:rsidR="00476EDE">
          <w:t xml:space="preserve"> as indicated by </w:t>
        </w:r>
        <w:r w:rsidR="003458EA">
          <w:t>the lower layer</w:t>
        </w:r>
      </w:ins>
      <w:ins w:id="10" w:author="vivo" w:date="2018-01-09T15:45:00Z">
        <w:r>
          <w:rPr>
            <w:rFonts w:hint="eastAsia"/>
            <w:lang w:eastAsia="ko-KR"/>
          </w:rPr>
          <w:t>:</w:t>
        </w:r>
      </w:ins>
    </w:p>
    <w:p w14:paraId="1D53755F" w14:textId="7BCB4CC2" w:rsidR="00BE37C4" w:rsidRDefault="004710B3" w:rsidP="00BE37C4">
      <w:pPr>
        <w:pStyle w:val="B3"/>
        <w:rPr>
          <w:ins w:id="11" w:author="vivo" w:date="2018-01-09T15:45:00Z"/>
          <w:lang w:eastAsia="ko-KR"/>
        </w:rPr>
      </w:pPr>
      <w:ins w:id="12" w:author="vivo" w:date="2018-01-09T15:45:00Z">
        <w:r>
          <w:rPr>
            <w:lang w:eastAsia="ko-KR"/>
          </w:rPr>
          <w:t>-</w:t>
        </w:r>
        <w:r>
          <w:rPr>
            <w:lang w:eastAsia="ko-KR"/>
          </w:rPr>
          <w:tab/>
          <w:t>discard one copy of the PDCP Data PDU which has been duplicated</w:t>
        </w:r>
      </w:ins>
      <w:ins w:id="13" w:author="vivo" w:date="2018-01-09T15:48:00Z">
        <w:r w:rsidR="004179DA">
          <w:rPr>
            <w:lang w:eastAsia="ko-KR"/>
          </w:rPr>
          <w:t xml:space="preserve"> and stored</w:t>
        </w:r>
      </w:ins>
      <w:ins w:id="14" w:author="vivo" w:date="2018-01-09T15:49:00Z">
        <w:r w:rsidR="00B73EA8">
          <w:rPr>
            <w:lang w:eastAsia="ko-KR"/>
          </w:rPr>
          <w:t xml:space="preserve"> in the PDCP entity</w:t>
        </w:r>
      </w:ins>
      <w:ins w:id="15" w:author="vivo" w:date="2018-01-09T15:45:00Z">
        <w:r>
          <w:rPr>
            <w:lang w:eastAsia="ko-KR"/>
          </w:rPr>
          <w:t>;</w:t>
        </w:r>
      </w:ins>
    </w:p>
    <w:p w14:paraId="0ACB4668" w14:textId="77777777" w:rsidR="00A46B58" w:rsidRDefault="00A46B58" w:rsidP="00A46B58">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3358B8D5" w14:textId="77777777" w:rsidR="00A46B58" w:rsidRDefault="00A46B58" w:rsidP="00A46B58">
      <w:pPr>
        <w:pStyle w:val="B3"/>
        <w:rPr>
          <w:lang w:eastAsia="ko-KR"/>
        </w:rPr>
      </w:pPr>
      <w:r>
        <w:rPr>
          <w:lang w:eastAsia="ko-KR"/>
        </w:rPr>
        <w:lastRenderedPageBreak/>
        <w:t>-</w:t>
      </w:r>
      <w:r>
        <w:rPr>
          <w:lang w:eastAsia="ko-KR"/>
        </w:rPr>
        <w:tab/>
        <w:t xml:space="preserve">if the total amount of PDCP data volume and RLC data volume pending for initial transmission (as specified in TS 36.322 [5]) in the two associated RLC entities is less than </w:t>
      </w:r>
      <w:proofErr w:type="spellStart"/>
      <w:r>
        <w:rPr>
          <w:rFonts w:hint="eastAsia"/>
          <w:i/>
          <w:lang w:eastAsia="ko-KR"/>
        </w:rPr>
        <w:t>ul-DataSplit</w:t>
      </w:r>
      <w:r>
        <w:rPr>
          <w:i/>
          <w:lang w:eastAsia="ko-KR"/>
        </w:rPr>
        <w:t>Threshold</w:t>
      </w:r>
      <w:proofErr w:type="spellEnd"/>
      <w:r>
        <w:rPr>
          <w:lang w:eastAsia="ko-KR"/>
        </w:rPr>
        <w:t>:</w:t>
      </w:r>
    </w:p>
    <w:p w14:paraId="6DB78DEE" w14:textId="77777777" w:rsidR="00A46B58" w:rsidRDefault="00A46B58" w:rsidP="00A46B58">
      <w:pPr>
        <w:pStyle w:val="B4"/>
        <w:rPr>
          <w:lang w:eastAsia="ko-KR"/>
        </w:rPr>
      </w:pPr>
      <w:r>
        <w:rPr>
          <w:lang w:eastAsia="ko-KR"/>
        </w:rPr>
        <w:t>-</w:t>
      </w:r>
      <w:r>
        <w:rPr>
          <w:lang w:eastAsia="ko-KR"/>
        </w:rPr>
        <w:tab/>
        <w:t>submit the PDCP Data PDU to the primary RLC entity;</w:t>
      </w:r>
    </w:p>
    <w:p w14:paraId="35CCD966" w14:textId="77777777" w:rsidR="00A46B58" w:rsidRDefault="00A46B58" w:rsidP="00A46B58">
      <w:pPr>
        <w:pStyle w:val="B3"/>
        <w:rPr>
          <w:lang w:eastAsia="ko-KR"/>
        </w:rPr>
      </w:pPr>
      <w:r>
        <w:rPr>
          <w:lang w:eastAsia="ko-KR"/>
        </w:rPr>
        <w:t>-</w:t>
      </w:r>
      <w:r>
        <w:rPr>
          <w:lang w:eastAsia="ko-KR"/>
        </w:rPr>
        <w:tab/>
        <w:t>else:</w:t>
      </w:r>
    </w:p>
    <w:p w14:paraId="0EBCF44D" w14:textId="77777777" w:rsidR="00A46B58" w:rsidRDefault="00A46B58" w:rsidP="00A46B58">
      <w:pPr>
        <w:pStyle w:val="B4"/>
        <w:rPr>
          <w:lang w:eastAsia="ko-KR"/>
        </w:rPr>
      </w:pPr>
      <w:r>
        <w:rPr>
          <w:lang w:eastAsia="ko-KR"/>
        </w:rPr>
        <w:t>-</w:t>
      </w:r>
      <w:r>
        <w:rPr>
          <w:lang w:eastAsia="ko-KR"/>
        </w:rPr>
        <w:tab/>
        <w:t>submit the PDCP Data PDU to either the primary RLC entity or the secondary RLC entity.</w:t>
      </w:r>
    </w:p>
    <w:p w14:paraId="01F4E413" w14:textId="77777777" w:rsidR="00A46B58" w:rsidRDefault="00A46B58" w:rsidP="00A46B58">
      <w:pPr>
        <w:pStyle w:val="NO"/>
      </w:pPr>
      <w:r>
        <w:rPr>
          <w:rFonts w:hint="eastAsia"/>
        </w:rPr>
        <w:t>NOTE:</w:t>
      </w:r>
      <w:r>
        <w:t xml:space="preserve"> </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62D023F" w14:textId="77777777" w:rsidR="00FE3AA9" w:rsidRDefault="00FE3AA9" w:rsidP="00F561EA">
      <w:pPr>
        <w:pStyle w:val="NormalIndent"/>
        <w:ind w:left="0"/>
      </w:pPr>
    </w:p>
    <w:p w14:paraId="16603CCF" w14:textId="2D3062A9" w:rsidR="00392CD3" w:rsidRDefault="00392CD3" w:rsidP="00875D3A">
      <w:pPr>
        <w:pStyle w:val="Heading1"/>
        <w:numPr>
          <w:ilvl w:val="0"/>
          <w:numId w:val="0"/>
        </w:numPr>
        <w:ind w:firstLineChars="50" w:firstLine="180"/>
      </w:pPr>
      <w:r>
        <w:t>Annex B</w:t>
      </w:r>
      <w:r w:rsidR="00360665">
        <w:t xml:space="preserve"> (for 38.322)</w:t>
      </w:r>
    </w:p>
    <w:p w14:paraId="5607A792" w14:textId="77777777" w:rsidR="00CA6A97" w:rsidRDefault="00CA6A97" w:rsidP="007F6743">
      <w:pPr>
        <w:pStyle w:val="Heading3"/>
        <w:numPr>
          <w:ilvl w:val="0"/>
          <w:numId w:val="0"/>
        </w:numPr>
        <w:ind w:left="720" w:hanging="720"/>
        <w:rPr>
          <w:rFonts w:eastAsia="MS Mincho"/>
        </w:rPr>
      </w:pPr>
      <w:bookmarkStart w:id="16" w:name="_Toc498091509"/>
      <w:bookmarkStart w:id="17" w:name="_Toc500693606"/>
      <w:r>
        <w:rPr>
          <w:rFonts w:eastAsia="MS Mincho"/>
        </w:rPr>
        <w:t>5.1.2</w:t>
      </w:r>
      <w:r>
        <w:rPr>
          <w:rFonts w:eastAsia="MS Mincho"/>
        </w:rPr>
        <w:tab/>
      </w:r>
      <w:r w:rsidRPr="009442F2">
        <w:rPr>
          <w:rFonts w:eastAsia="MS Mincho"/>
        </w:rPr>
        <w:t>RLC entity re-establishment</w:t>
      </w:r>
      <w:bookmarkEnd w:id="16"/>
      <w:bookmarkEnd w:id="17"/>
    </w:p>
    <w:p w14:paraId="7EB47217" w14:textId="2F0E4453" w:rsidR="00CA6A97" w:rsidRPr="006567D4" w:rsidRDefault="00CA6A97" w:rsidP="00CA6A97">
      <w:pPr>
        <w:rPr>
          <w:rFonts w:eastAsia="Batang"/>
          <w:bCs/>
          <w:lang w:eastAsia="ko-KR"/>
        </w:rPr>
      </w:pPr>
      <w:r w:rsidRPr="00293E19">
        <w:rPr>
          <w:bCs/>
          <w:lang w:eastAsia="ko-KR"/>
        </w:rPr>
        <w:t>When</w:t>
      </w:r>
      <w:r>
        <w:rPr>
          <w:rFonts w:hint="eastAsia"/>
          <w:bCs/>
          <w:lang w:eastAsia="ko-KR"/>
        </w:rPr>
        <w:t xml:space="preserve"> </w:t>
      </w:r>
      <w:r>
        <w:t>upper layers</w:t>
      </w:r>
      <w:ins w:id="18" w:author="vivo" w:date="2018-01-09T16:02:00Z">
        <w:r w:rsidR="003061DA">
          <w:t xml:space="preserve"> or lower layers</w:t>
        </w:r>
      </w:ins>
      <w:r>
        <w:t xml:space="preserve"> request an RLC entity re-establishment</w:t>
      </w:r>
      <w:r>
        <w:rPr>
          <w:lang w:eastAsia="ko-KR"/>
        </w:rPr>
        <w:t>, the UE shall</w:t>
      </w:r>
      <w:r w:rsidRPr="00293E19">
        <w:rPr>
          <w:bCs/>
          <w:lang w:eastAsia="ko-KR"/>
        </w:rPr>
        <w:t>:</w:t>
      </w:r>
    </w:p>
    <w:p w14:paraId="6B89C554" w14:textId="77777777" w:rsidR="00CA6A97" w:rsidRPr="00881C3D" w:rsidRDefault="00CA6A97" w:rsidP="00CA6A97">
      <w:pPr>
        <w:pStyle w:val="B1"/>
        <w:rPr>
          <w:lang w:eastAsia="ko-KR"/>
        </w:rPr>
      </w:pPr>
      <w:r w:rsidRPr="00881C3D">
        <w:rPr>
          <w:rFonts w:hint="eastAsia"/>
          <w:lang w:eastAsia="ko-KR"/>
        </w:rPr>
        <w:t>-</w:t>
      </w:r>
      <w:r w:rsidRPr="00881C3D">
        <w:rPr>
          <w:lang w:eastAsia="ko-KR"/>
        </w:rPr>
        <w:tab/>
      </w:r>
      <w:r>
        <w:rPr>
          <w:lang w:eastAsia="ko-KR"/>
        </w:rPr>
        <w:t xml:space="preserve">discard all RLC SDUs, RLC SDU segments, and RLC </w:t>
      </w:r>
      <w:r w:rsidRPr="00881C3D">
        <w:rPr>
          <w:rFonts w:hint="eastAsia"/>
          <w:lang w:eastAsia="ko-KR"/>
        </w:rPr>
        <w:t>P</w:t>
      </w:r>
      <w:r>
        <w:rPr>
          <w:lang w:eastAsia="ko-KR"/>
        </w:rPr>
        <w:t>DUs, if any;</w:t>
      </w:r>
    </w:p>
    <w:p w14:paraId="1F6413CA" w14:textId="77777777" w:rsidR="00CA6A97" w:rsidRPr="007C6A62" w:rsidRDefault="00CA6A97" w:rsidP="00CA6A97">
      <w:pPr>
        <w:pStyle w:val="B1"/>
      </w:pPr>
      <w:r w:rsidRPr="007C6A62">
        <w:t>-</w:t>
      </w:r>
      <w:r w:rsidRPr="007C6A62">
        <w:tab/>
        <w:t>stop and reset all timers;</w:t>
      </w:r>
    </w:p>
    <w:p w14:paraId="5D57F1FD" w14:textId="77777777" w:rsidR="00CA6A97" w:rsidRPr="00667B17" w:rsidRDefault="00CA6A97" w:rsidP="00CA6A97">
      <w:pPr>
        <w:pStyle w:val="B1"/>
      </w:pPr>
      <w:r w:rsidRPr="007C6A62">
        <w:t>-</w:t>
      </w:r>
      <w:r w:rsidRPr="007C6A62">
        <w:tab/>
        <w:t>reset all state variables to their initial values.</w:t>
      </w:r>
    </w:p>
    <w:p w14:paraId="11E10171" w14:textId="448C50E1" w:rsidR="00CF6664" w:rsidRPr="006A6728" w:rsidRDefault="00CF6664" w:rsidP="00CF6664">
      <w:pPr>
        <w:pStyle w:val="B1"/>
        <w:rPr>
          <w:rFonts w:eastAsia="MS Mincho"/>
          <w:lang w:eastAsia="ja-JP"/>
        </w:rPr>
      </w:pPr>
    </w:p>
    <w:p w14:paraId="3BEA254B" w14:textId="77777777" w:rsidR="00F561EA" w:rsidRPr="002331CE" w:rsidRDefault="00F561EA" w:rsidP="00F561EA">
      <w:pPr>
        <w:pStyle w:val="NormalIndent"/>
        <w:ind w:left="0"/>
      </w:pPr>
    </w:p>
    <w:sectPr w:rsidR="00F561EA" w:rsidRPr="002331CE"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75C8A" w14:textId="77777777" w:rsidR="00326725" w:rsidRDefault="00326725">
      <w:r>
        <w:separator/>
      </w:r>
    </w:p>
  </w:endnote>
  <w:endnote w:type="continuationSeparator" w:id="0">
    <w:p w14:paraId="67E1F84C" w14:textId="77777777" w:rsidR="00326725" w:rsidRDefault="0032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5EC99" w14:textId="77777777" w:rsidR="00326725" w:rsidRDefault="00326725">
      <w:r>
        <w:separator/>
      </w:r>
    </w:p>
  </w:footnote>
  <w:footnote w:type="continuationSeparator" w:id="0">
    <w:p w14:paraId="61CBE39A" w14:textId="77777777" w:rsidR="00326725" w:rsidRDefault="00326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7"/>
  </w:num>
  <w:num w:numId="4">
    <w:abstractNumId w:val="10"/>
  </w:num>
  <w:num w:numId="5">
    <w:abstractNumId w:val="16"/>
  </w:num>
  <w:num w:numId="6">
    <w:abstractNumId w:val="8"/>
  </w:num>
  <w:num w:numId="7">
    <w:abstractNumId w:val="6"/>
  </w:num>
  <w:num w:numId="8">
    <w:abstractNumId w:val="11"/>
  </w:num>
  <w:num w:numId="9">
    <w:abstractNumId w:val="17"/>
  </w:num>
  <w:num w:numId="10">
    <w:abstractNumId w:val="9"/>
  </w:num>
  <w:num w:numId="11">
    <w:abstractNumId w:val="2"/>
  </w:num>
  <w:num w:numId="12">
    <w:abstractNumId w:val="3"/>
  </w:num>
  <w:num w:numId="13">
    <w:abstractNumId w:val="13"/>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8"/>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
  </w:num>
  <w:num w:numId="32">
    <w:abstractNumId w:val="14"/>
  </w:num>
  <w:num w:numId="33">
    <w:abstractNumId w:val="5"/>
  </w:num>
  <w:num w:numId="34">
    <w:abstractNumId w:val="10"/>
  </w:num>
  <w:num w:numId="35">
    <w:abstractNumId w:val="14"/>
  </w:num>
  <w:num w:numId="36">
    <w:abstractNumId w:val="14"/>
  </w:num>
  <w:num w:numId="37">
    <w:abstractNumId w:val="4"/>
  </w:num>
  <w:num w:numId="38">
    <w:abstractNumId w:val="14"/>
  </w:num>
  <w:num w:numId="39">
    <w:abstractNumId w:val="10"/>
  </w:num>
  <w:num w:numId="40">
    <w:abstractNumId w:val="0"/>
  </w:num>
  <w:num w:numId="4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C82"/>
    <w:rsid w:val="00010D92"/>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5956"/>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20B"/>
    <w:rsid w:val="00057BFD"/>
    <w:rsid w:val="0006027C"/>
    <w:rsid w:val="00060700"/>
    <w:rsid w:val="00060CE4"/>
    <w:rsid w:val="000613E6"/>
    <w:rsid w:val="0006182A"/>
    <w:rsid w:val="00062124"/>
    <w:rsid w:val="00062317"/>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EF4"/>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1D"/>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600"/>
    <w:rsid w:val="000947AD"/>
    <w:rsid w:val="00094852"/>
    <w:rsid w:val="00094B3C"/>
    <w:rsid w:val="00094EF6"/>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4"/>
    <w:rsid w:val="000A2D2E"/>
    <w:rsid w:val="000A2DF4"/>
    <w:rsid w:val="000A3167"/>
    <w:rsid w:val="000A3D78"/>
    <w:rsid w:val="000A3E3D"/>
    <w:rsid w:val="000A3FE9"/>
    <w:rsid w:val="000A44AB"/>
    <w:rsid w:val="000A4AE5"/>
    <w:rsid w:val="000A4B5D"/>
    <w:rsid w:val="000A4B8E"/>
    <w:rsid w:val="000A4C36"/>
    <w:rsid w:val="000A4D08"/>
    <w:rsid w:val="000A535E"/>
    <w:rsid w:val="000A53D8"/>
    <w:rsid w:val="000A5784"/>
    <w:rsid w:val="000A5B3B"/>
    <w:rsid w:val="000A5C78"/>
    <w:rsid w:val="000A5E0C"/>
    <w:rsid w:val="000A5E1A"/>
    <w:rsid w:val="000A6BF8"/>
    <w:rsid w:val="000A6E46"/>
    <w:rsid w:val="000A7928"/>
    <w:rsid w:val="000A7D78"/>
    <w:rsid w:val="000B0538"/>
    <w:rsid w:val="000B0969"/>
    <w:rsid w:val="000B097A"/>
    <w:rsid w:val="000B149B"/>
    <w:rsid w:val="000B17B6"/>
    <w:rsid w:val="000B17FB"/>
    <w:rsid w:val="000B1978"/>
    <w:rsid w:val="000B1C22"/>
    <w:rsid w:val="000B1D8D"/>
    <w:rsid w:val="000B2183"/>
    <w:rsid w:val="000B2F47"/>
    <w:rsid w:val="000B3138"/>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6B0B"/>
    <w:rsid w:val="000C7F7C"/>
    <w:rsid w:val="000D090F"/>
    <w:rsid w:val="000D122C"/>
    <w:rsid w:val="000D13EC"/>
    <w:rsid w:val="000D1681"/>
    <w:rsid w:val="000D1E97"/>
    <w:rsid w:val="000D1F55"/>
    <w:rsid w:val="000D2314"/>
    <w:rsid w:val="000D2554"/>
    <w:rsid w:val="000D284E"/>
    <w:rsid w:val="000D30E4"/>
    <w:rsid w:val="000D3112"/>
    <w:rsid w:val="000D3113"/>
    <w:rsid w:val="000D360C"/>
    <w:rsid w:val="000D3A53"/>
    <w:rsid w:val="000D3C4D"/>
    <w:rsid w:val="000D3C91"/>
    <w:rsid w:val="000D5116"/>
    <w:rsid w:val="000D5391"/>
    <w:rsid w:val="000D5C08"/>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C6B"/>
    <w:rsid w:val="000E4313"/>
    <w:rsid w:val="000E4629"/>
    <w:rsid w:val="000E4C27"/>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239"/>
    <w:rsid w:val="0010466F"/>
    <w:rsid w:val="0010493D"/>
    <w:rsid w:val="00104DA0"/>
    <w:rsid w:val="00105160"/>
    <w:rsid w:val="001053C1"/>
    <w:rsid w:val="00105570"/>
    <w:rsid w:val="001056CB"/>
    <w:rsid w:val="00105812"/>
    <w:rsid w:val="001067A4"/>
    <w:rsid w:val="00106BC9"/>
    <w:rsid w:val="00106F74"/>
    <w:rsid w:val="00107304"/>
    <w:rsid w:val="001079CB"/>
    <w:rsid w:val="001109E6"/>
    <w:rsid w:val="001113AF"/>
    <w:rsid w:val="00111709"/>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27D6"/>
    <w:rsid w:val="0014343A"/>
    <w:rsid w:val="001438AB"/>
    <w:rsid w:val="001439A9"/>
    <w:rsid w:val="00143BD9"/>
    <w:rsid w:val="0014405C"/>
    <w:rsid w:val="0014440C"/>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63F9"/>
    <w:rsid w:val="00166941"/>
    <w:rsid w:val="00166AE0"/>
    <w:rsid w:val="00167384"/>
    <w:rsid w:val="00167535"/>
    <w:rsid w:val="001676D8"/>
    <w:rsid w:val="001678FF"/>
    <w:rsid w:val="00167B82"/>
    <w:rsid w:val="00167C0C"/>
    <w:rsid w:val="00167C7C"/>
    <w:rsid w:val="00167E3C"/>
    <w:rsid w:val="0017014A"/>
    <w:rsid w:val="001702B2"/>
    <w:rsid w:val="0017084F"/>
    <w:rsid w:val="00170ED8"/>
    <w:rsid w:val="00172D8C"/>
    <w:rsid w:val="00172DE0"/>
    <w:rsid w:val="00172F2B"/>
    <w:rsid w:val="001734C7"/>
    <w:rsid w:val="00174022"/>
    <w:rsid w:val="0017405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0D57"/>
    <w:rsid w:val="0019214A"/>
    <w:rsid w:val="0019238D"/>
    <w:rsid w:val="001927F4"/>
    <w:rsid w:val="001928FA"/>
    <w:rsid w:val="001929DB"/>
    <w:rsid w:val="001932DB"/>
    <w:rsid w:val="001935A9"/>
    <w:rsid w:val="0019397B"/>
    <w:rsid w:val="00193FB1"/>
    <w:rsid w:val="0019423B"/>
    <w:rsid w:val="00194909"/>
    <w:rsid w:val="00194C1C"/>
    <w:rsid w:val="00195478"/>
    <w:rsid w:val="00195957"/>
    <w:rsid w:val="00195B2E"/>
    <w:rsid w:val="00195F0A"/>
    <w:rsid w:val="00195F82"/>
    <w:rsid w:val="0019657A"/>
    <w:rsid w:val="00196D47"/>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69"/>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E085D"/>
    <w:rsid w:val="001E1051"/>
    <w:rsid w:val="001E157F"/>
    <w:rsid w:val="001E1786"/>
    <w:rsid w:val="001E2205"/>
    <w:rsid w:val="001E27E4"/>
    <w:rsid w:val="001E27FE"/>
    <w:rsid w:val="001E2B65"/>
    <w:rsid w:val="001E2F8C"/>
    <w:rsid w:val="001E3016"/>
    <w:rsid w:val="001E302B"/>
    <w:rsid w:val="001E33C0"/>
    <w:rsid w:val="001E3959"/>
    <w:rsid w:val="001E3ADE"/>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4CB"/>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906"/>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1C4"/>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45E5"/>
    <w:rsid w:val="00295560"/>
    <w:rsid w:val="00296077"/>
    <w:rsid w:val="00297314"/>
    <w:rsid w:val="00297415"/>
    <w:rsid w:val="002974BF"/>
    <w:rsid w:val="00297D26"/>
    <w:rsid w:val="002A04D2"/>
    <w:rsid w:val="002A0897"/>
    <w:rsid w:val="002A0E29"/>
    <w:rsid w:val="002A19F1"/>
    <w:rsid w:val="002A1B67"/>
    <w:rsid w:val="002A1CAD"/>
    <w:rsid w:val="002A22A1"/>
    <w:rsid w:val="002A2461"/>
    <w:rsid w:val="002A249C"/>
    <w:rsid w:val="002A3138"/>
    <w:rsid w:val="002A3533"/>
    <w:rsid w:val="002A3ABA"/>
    <w:rsid w:val="002A44E2"/>
    <w:rsid w:val="002A45D8"/>
    <w:rsid w:val="002A4B57"/>
    <w:rsid w:val="002A4B64"/>
    <w:rsid w:val="002A4D06"/>
    <w:rsid w:val="002A5B8D"/>
    <w:rsid w:val="002A5E81"/>
    <w:rsid w:val="002A674F"/>
    <w:rsid w:val="002A696C"/>
    <w:rsid w:val="002A6D2B"/>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C7E83"/>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1DA"/>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4310"/>
    <w:rsid w:val="0031453C"/>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725"/>
    <w:rsid w:val="0032681E"/>
    <w:rsid w:val="00326D1B"/>
    <w:rsid w:val="00327081"/>
    <w:rsid w:val="00327290"/>
    <w:rsid w:val="0032790A"/>
    <w:rsid w:val="003302F1"/>
    <w:rsid w:val="0033077D"/>
    <w:rsid w:val="0033084C"/>
    <w:rsid w:val="00330F36"/>
    <w:rsid w:val="00331426"/>
    <w:rsid w:val="00331646"/>
    <w:rsid w:val="003316B7"/>
    <w:rsid w:val="00331B4F"/>
    <w:rsid w:val="00331EB0"/>
    <w:rsid w:val="003324D7"/>
    <w:rsid w:val="00332572"/>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8EA"/>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665"/>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6164"/>
    <w:rsid w:val="00366773"/>
    <w:rsid w:val="00366887"/>
    <w:rsid w:val="00366C9D"/>
    <w:rsid w:val="00367E01"/>
    <w:rsid w:val="00367E11"/>
    <w:rsid w:val="003704A3"/>
    <w:rsid w:val="003705F0"/>
    <w:rsid w:val="00370D82"/>
    <w:rsid w:val="003714CF"/>
    <w:rsid w:val="00371B0E"/>
    <w:rsid w:val="0037212A"/>
    <w:rsid w:val="00372293"/>
    <w:rsid w:val="00372478"/>
    <w:rsid w:val="003727D1"/>
    <w:rsid w:val="00372943"/>
    <w:rsid w:val="00372BF3"/>
    <w:rsid w:val="003731FE"/>
    <w:rsid w:val="0037330C"/>
    <w:rsid w:val="003735F6"/>
    <w:rsid w:val="0037397C"/>
    <w:rsid w:val="00373EFB"/>
    <w:rsid w:val="00375357"/>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58F"/>
    <w:rsid w:val="0039062B"/>
    <w:rsid w:val="00390C9F"/>
    <w:rsid w:val="003915EA"/>
    <w:rsid w:val="003919B8"/>
    <w:rsid w:val="00391D58"/>
    <w:rsid w:val="00392313"/>
    <w:rsid w:val="00392979"/>
    <w:rsid w:val="00392CD3"/>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7937"/>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4BD8"/>
    <w:rsid w:val="003D5669"/>
    <w:rsid w:val="003D5B2D"/>
    <w:rsid w:val="003D6E9F"/>
    <w:rsid w:val="003D7850"/>
    <w:rsid w:val="003D7D52"/>
    <w:rsid w:val="003E0159"/>
    <w:rsid w:val="003E11DF"/>
    <w:rsid w:val="003E138E"/>
    <w:rsid w:val="003E1398"/>
    <w:rsid w:val="003E16A6"/>
    <w:rsid w:val="003E16E0"/>
    <w:rsid w:val="003E2015"/>
    <w:rsid w:val="003E240C"/>
    <w:rsid w:val="003E2461"/>
    <w:rsid w:val="003E2551"/>
    <w:rsid w:val="003E25CA"/>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56D4"/>
    <w:rsid w:val="003F5A2F"/>
    <w:rsid w:val="003F5B55"/>
    <w:rsid w:val="003F5E15"/>
    <w:rsid w:val="003F5ECC"/>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9DA"/>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120"/>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10B3"/>
    <w:rsid w:val="004720AF"/>
    <w:rsid w:val="0047237D"/>
    <w:rsid w:val="004724C4"/>
    <w:rsid w:val="00473AE0"/>
    <w:rsid w:val="00473B1A"/>
    <w:rsid w:val="00474193"/>
    <w:rsid w:val="00474346"/>
    <w:rsid w:val="00474956"/>
    <w:rsid w:val="00474D87"/>
    <w:rsid w:val="00475349"/>
    <w:rsid w:val="00475B73"/>
    <w:rsid w:val="00476EDE"/>
    <w:rsid w:val="004771D3"/>
    <w:rsid w:val="004775F1"/>
    <w:rsid w:val="004776D9"/>
    <w:rsid w:val="004779CD"/>
    <w:rsid w:val="00477DE6"/>
    <w:rsid w:val="00480BFA"/>
    <w:rsid w:val="0048152B"/>
    <w:rsid w:val="00481599"/>
    <w:rsid w:val="00481E25"/>
    <w:rsid w:val="00482558"/>
    <w:rsid w:val="00482AA0"/>
    <w:rsid w:val="00483752"/>
    <w:rsid w:val="004837A8"/>
    <w:rsid w:val="00483B37"/>
    <w:rsid w:val="00483CBD"/>
    <w:rsid w:val="00484197"/>
    <w:rsid w:val="004842A7"/>
    <w:rsid w:val="00484670"/>
    <w:rsid w:val="00484F97"/>
    <w:rsid w:val="0048588D"/>
    <w:rsid w:val="00485927"/>
    <w:rsid w:val="00485F31"/>
    <w:rsid w:val="004866B4"/>
    <w:rsid w:val="00486923"/>
    <w:rsid w:val="00486C48"/>
    <w:rsid w:val="004900A5"/>
    <w:rsid w:val="004900BE"/>
    <w:rsid w:val="00490676"/>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15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8D0"/>
    <w:rsid w:val="004B5D95"/>
    <w:rsid w:val="004B78FB"/>
    <w:rsid w:val="004B7CBD"/>
    <w:rsid w:val="004C002F"/>
    <w:rsid w:val="004C015A"/>
    <w:rsid w:val="004C036D"/>
    <w:rsid w:val="004C066C"/>
    <w:rsid w:val="004C08C3"/>
    <w:rsid w:val="004C0A9B"/>
    <w:rsid w:val="004C1A60"/>
    <w:rsid w:val="004C1DB7"/>
    <w:rsid w:val="004C25BD"/>
    <w:rsid w:val="004C2B34"/>
    <w:rsid w:val="004C2D6B"/>
    <w:rsid w:val="004C31F3"/>
    <w:rsid w:val="004C32EB"/>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258"/>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A5B"/>
    <w:rsid w:val="004E7B7C"/>
    <w:rsid w:val="004E7CFE"/>
    <w:rsid w:val="004E7D5A"/>
    <w:rsid w:val="004E7E85"/>
    <w:rsid w:val="004F0889"/>
    <w:rsid w:val="004F0B10"/>
    <w:rsid w:val="004F1133"/>
    <w:rsid w:val="004F1797"/>
    <w:rsid w:val="004F1BD0"/>
    <w:rsid w:val="004F20C9"/>
    <w:rsid w:val="004F25F4"/>
    <w:rsid w:val="004F2B57"/>
    <w:rsid w:val="004F3085"/>
    <w:rsid w:val="004F381C"/>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37C"/>
    <w:rsid w:val="005326F1"/>
    <w:rsid w:val="00532F47"/>
    <w:rsid w:val="005337A7"/>
    <w:rsid w:val="00533BD8"/>
    <w:rsid w:val="00533C6B"/>
    <w:rsid w:val="005342F5"/>
    <w:rsid w:val="00534AE0"/>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63"/>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58DE"/>
    <w:rsid w:val="00566422"/>
    <w:rsid w:val="00566D1B"/>
    <w:rsid w:val="00566D6D"/>
    <w:rsid w:val="00567BA3"/>
    <w:rsid w:val="005704F4"/>
    <w:rsid w:val="00570992"/>
    <w:rsid w:val="00570F4D"/>
    <w:rsid w:val="005710D6"/>
    <w:rsid w:val="005712F8"/>
    <w:rsid w:val="0057140F"/>
    <w:rsid w:val="0057164F"/>
    <w:rsid w:val="0057209C"/>
    <w:rsid w:val="005726A3"/>
    <w:rsid w:val="0057296D"/>
    <w:rsid w:val="00572AA3"/>
    <w:rsid w:val="005731E4"/>
    <w:rsid w:val="005732EA"/>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1C2"/>
    <w:rsid w:val="0058156A"/>
    <w:rsid w:val="005817E8"/>
    <w:rsid w:val="00581E0B"/>
    <w:rsid w:val="00582002"/>
    <w:rsid w:val="00582945"/>
    <w:rsid w:val="00583C58"/>
    <w:rsid w:val="00583F70"/>
    <w:rsid w:val="00584050"/>
    <w:rsid w:val="00584200"/>
    <w:rsid w:val="00584CF3"/>
    <w:rsid w:val="0058501F"/>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6E14"/>
    <w:rsid w:val="005B77F0"/>
    <w:rsid w:val="005B787B"/>
    <w:rsid w:val="005B7EC5"/>
    <w:rsid w:val="005C074E"/>
    <w:rsid w:val="005C10C3"/>
    <w:rsid w:val="005C131B"/>
    <w:rsid w:val="005C14E3"/>
    <w:rsid w:val="005C16DB"/>
    <w:rsid w:val="005C176B"/>
    <w:rsid w:val="005C1F21"/>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336"/>
    <w:rsid w:val="005C7950"/>
    <w:rsid w:val="005C7953"/>
    <w:rsid w:val="005C7BCD"/>
    <w:rsid w:val="005D0D1A"/>
    <w:rsid w:val="005D0F2E"/>
    <w:rsid w:val="005D107B"/>
    <w:rsid w:val="005D1090"/>
    <w:rsid w:val="005D13A0"/>
    <w:rsid w:val="005D26B8"/>
    <w:rsid w:val="005D3067"/>
    <w:rsid w:val="005D38B8"/>
    <w:rsid w:val="005D3F99"/>
    <w:rsid w:val="005D4300"/>
    <w:rsid w:val="005D4430"/>
    <w:rsid w:val="005D451F"/>
    <w:rsid w:val="005D4759"/>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B68"/>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044"/>
    <w:rsid w:val="006201F3"/>
    <w:rsid w:val="00620A2B"/>
    <w:rsid w:val="00620B76"/>
    <w:rsid w:val="00620EA7"/>
    <w:rsid w:val="006214B3"/>
    <w:rsid w:val="006224BC"/>
    <w:rsid w:val="006234BC"/>
    <w:rsid w:val="00623595"/>
    <w:rsid w:val="00623670"/>
    <w:rsid w:val="00623C5F"/>
    <w:rsid w:val="00624AC9"/>
    <w:rsid w:val="00624D92"/>
    <w:rsid w:val="00624E2A"/>
    <w:rsid w:val="00625087"/>
    <w:rsid w:val="006256B8"/>
    <w:rsid w:val="00625ECE"/>
    <w:rsid w:val="00626712"/>
    <w:rsid w:val="0062713A"/>
    <w:rsid w:val="00627A13"/>
    <w:rsid w:val="00630372"/>
    <w:rsid w:val="00630D32"/>
    <w:rsid w:val="0063104F"/>
    <w:rsid w:val="00631151"/>
    <w:rsid w:val="00631DD1"/>
    <w:rsid w:val="006324EA"/>
    <w:rsid w:val="00632D00"/>
    <w:rsid w:val="00632DDD"/>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277A"/>
    <w:rsid w:val="00643178"/>
    <w:rsid w:val="006434D6"/>
    <w:rsid w:val="00643826"/>
    <w:rsid w:val="0064392B"/>
    <w:rsid w:val="00643A26"/>
    <w:rsid w:val="00643A31"/>
    <w:rsid w:val="006441DD"/>
    <w:rsid w:val="00644C8B"/>
    <w:rsid w:val="00644DDE"/>
    <w:rsid w:val="00644FD3"/>
    <w:rsid w:val="00645137"/>
    <w:rsid w:val="00645710"/>
    <w:rsid w:val="00645939"/>
    <w:rsid w:val="006459D8"/>
    <w:rsid w:val="006466C7"/>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ABD"/>
    <w:rsid w:val="00653DB6"/>
    <w:rsid w:val="00654111"/>
    <w:rsid w:val="0065498F"/>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DD9"/>
    <w:rsid w:val="00665034"/>
    <w:rsid w:val="006651EE"/>
    <w:rsid w:val="00665898"/>
    <w:rsid w:val="00665957"/>
    <w:rsid w:val="006668C2"/>
    <w:rsid w:val="0066693E"/>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518"/>
    <w:rsid w:val="006B1695"/>
    <w:rsid w:val="006B1758"/>
    <w:rsid w:val="006B2885"/>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40DE"/>
    <w:rsid w:val="006C49B5"/>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555"/>
    <w:rsid w:val="006D393B"/>
    <w:rsid w:val="006D3F39"/>
    <w:rsid w:val="006D42CD"/>
    <w:rsid w:val="006D430F"/>
    <w:rsid w:val="006D4512"/>
    <w:rsid w:val="006D452D"/>
    <w:rsid w:val="006D4781"/>
    <w:rsid w:val="006D53D5"/>
    <w:rsid w:val="006D5711"/>
    <w:rsid w:val="006D6782"/>
    <w:rsid w:val="006D6ADD"/>
    <w:rsid w:val="006D71A2"/>
    <w:rsid w:val="006D7963"/>
    <w:rsid w:val="006D79DA"/>
    <w:rsid w:val="006D7CA9"/>
    <w:rsid w:val="006E01F2"/>
    <w:rsid w:val="006E0951"/>
    <w:rsid w:val="006E0E3E"/>
    <w:rsid w:val="006E151D"/>
    <w:rsid w:val="006E19CD"/>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1ED7"/>
    <w:rsid w:val="007022B6"/>
    <w:rsid w:val="00702BBF"/>
    <w:rsid w:val="00702E08"/>
    <w:rsid w:val="00702EF2"/>
    <w:rsid w:val="00702F01"/>
    <w:rsid w:val="007036A3"/>
    <w:rsid w:val="00703A4A"/>
    <w:rsid w:val="00703F68"/>
    <w:rsid w:val="00704FAF"/>
    <w:rsid w:val="00705211"/>
    <w:rsid w:val="0070575A"/>
    <w:rsid w:val="0070596B"/>
    <w:rsid w:val="00705C89"/>
    <w:rsid w:val="00705D80"/>
    <w:rsid w:val="00706026"/>
    <w:rsid w:val="00706AA0"/>
    <w:rsid w:val="00706BAA"/>
    <w:rsid w:val="00707154"/>
    <w:rsid w:val="0070766C"/>
    <w:rsid w:val="0071023B"/>
    <w:rsid w:val="00710512"/>
    <w:rsid w:val="0071084E"/>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6D6"/>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37DEF"/>
    <w:rsid w:val="0074047B"/>
    <w:rsid w:val="007407AF"/>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140"/>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9E5"/>
    <w:rsid w:val="00753C02"/>
    <w:rsid w:val="00753E22"/>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55"/>
    <w:rsid w:val="0079298F"/>
    <w:rsid w:val="007938B5"/>
    <w:rsid w:val="007939DA"/>
    <w:rsid w:val="0079416C"/>
    <w:rsid w:val="007942DD"/>
    <w:rsid w:val="00794598"/>
    <w:rsid w:val="007953E4"/>
    <w:rsid w:val="007969B4"/>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6284"/>
    <w:rsid w:val="007C6608"/>
    <w:rsid w:val="007C6C84"/>
    <w:rsid w:val="007C6D3D"/>
    <w:rsid w:val="007C785C"/>
    <w:rsid w:val="007D01D7"/>
    <w:rsid w:val="007D0270"/>
    <w:rsid w:val="007D0B67"/>
    <w:rsid w:val="007D136E"/>
    <w:rsid w:val="007D1462"/>
    <w:rsid w:val="007D1C1E"/>
    <w:rsid w:val="007D357A"/>
    <w:rsid w:val="007D381D"/>
    <w:rsid w:val="007D4739"/>
    <w:rsid w:val="007D49DA"/>
    <w:rsid w:val="007D4A22"/>
    <w:rsid w:val="007D4ACD"/>
    <w:rsid w:val="007D4BA0"/>
    <w:rsid w:val="007D501C"/>
    <w:rsid w:val="007D54CF"/>
    <w:rsid w:val="007D555B"/>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51FF"/>
    <w:rsid w:val="007E6B2B"/>
    <w:rsid w:val="007E7438"/>
    <w:rsid w:val="007E745E"/>
    <w:rsid w:val="007E746D"/>
    <w:rsid w:val="007E7667"/>
    <w:rsid w:val="007E7843"/>
    <w:rsid w:val="007E7A8C"/>
    <w:rsid w:val="007F0256"/>
    <w:rsid w:val="007F0604"/>
    <w:rsid w:val="007F0892"/>
    <w:rsid w:val="007F0DC3"/>
    <w:rsid w:val="007F0E8E"/>
    <w:rsid w:val="007F0EE8"/>
    <w:rsid w:val="007F14A6"/>
    <w:rsid w:val="007F15A7"/>
    <w:rsid w:val="007F1E3A"/>
    <w:rsid w:val="007F2016"/>
    <w:rsid w:val="007F2780"/>
    <w:rsid w:val="007F2D7B"/>
    <w:rsid w:val="007F304B"/>
    <w:rsid w:val="007F39CE"/>
    <w:rsid w:val="007F3ACC"/>
    <w:rsid w:val="007F3DC9"/>
    <w:rsid w:val="007F4B39"/>
    <w:rsid w:val="007F5C2D"/>
    <w:rsid w:val="007F5E32"/>
    <w:rsid w:val="007F5E96"/>
    <w:rsid w:val="007F64E6"/>
    <w:rsid w:val="007F6705"/>
    <w:rsid w:val="007F6743"/>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47C7"/>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3A"/>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5A1"/>
    <w:rsid w:val="00883669"/>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4E89"/>
    <w:rsid w:val="008A5102"/>
    <w:rsid w:val="008A536F"/>
    <w:rsid w:val="008A5A44"/>
    <w:rsid w:val="008A6219"/>
    <w:rsid w:val="008A629A"/>
    <w:rsid w:val="008A6369"/>
    <w:rsid w:val="008A671E"/>
    <w:rsid w:val="008A6731"/>
    <w:rsid w:val="008A797F"/>
    <w:rsid w:val="008A7DBB"/>
    <w:rsid w:val="008B09DB"/>
    <w:rsid w:val="008B09EE"/>
    <w:rsid w:val="008B0A87"/>
    <w:rsid w:val="008B15D1"/>
    <w:rsid w:val="008B18CE"/>
    <w:rsid w:val="008B1B90"/>
    <w:rsid w:val="008B20B2"/>
    <w:rsid w:val="008B269F"/>
    <w:rsid w:val="008B397D"/>
    <w:rsid w:val="008B3B1C"/>
    <w:rsid w:val="008B3BEB"/>
    <w:rsid w:val="008B4248"/>
    <w:rsid w:val="008B44E5"/>
    <w:rsid w:val="008B5BC4"/>
    <w:rsid w:val="008B617A"/>
    <w:rsid w:val="008B6200"/>
    <w:rsid w:val="008B62F4"/>
    <w:rsid w:val="008B63F8"/>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2C58"/>
    <w:rsid w:val="008D34D3"/>
    <w:rsid w:val="008D3712"/>
    <w:rsid w:val="008D3B21"/>
    <w:rsid w:val="008D3E88"/>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2ABB"/>
    <w:rsid w:val="008F3218"/>
    <w:rsid w:val="008F397D"/>
    <w:rsid w:val="008F3B83"/>
    <w:rsid w:val="008F4169"/>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96"/>
    <w:rsid w:val="00913977"/>
    <w:rsid w:val="00914203"/>
    <w:rsid w:val="00915531"/>
    <w:rsid w:val="00915684"/>
    <w:rsid w:val="009156A2"/>
    <w:rsid w:val="00915F46"/>
    <w:rsid w:val="00916368"/>
    <w:rsid w:val="009163F2"/>
    <w:rsid w:val="0091677E"/>
    <w:rsid w:val="0091760A"/>
    <w:rsid w:val="00917F6F"/>
    <w:rsid w:val="0092032C"/>
    <w:rsid w:val="009228DD"/>
    <w:rsid w:val="009229FD"/>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60"/>
    <w:rsid w:val="00940BD8"/>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4E86"/>
    <w:rsid w:val="0095557D"/>
    <w:rsid w:val="00955916"/>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CCD"/>
    <w:rsid w:val="00970F83"/>
    <w:rsid w:val="00971A9B"/>
    <w:rsid w:val="00971DB8"/>
    <w:rsid w:val="009732AB"/>
    <w:rsid w:val="00973819"/>
    <w:rsid w:val="00973D15"/>
    <w:rsid w:val="00973E33"/>
    <w:rsid w:val="00974828"/>
    <w:rsid w:val="00974C9F"/>
    <w:rsid w:val="009753DE"/>
    <w:rsid w:val="009770A8"/>
    <w:rsid w:val="00977D86"/>
    <w:rsid w:val="00980413"/>
    <w:rsid w:val="00980AC6"/>
    <w:rsid w:val="00980FD5"/>
    <w:rsid w:val="009814BA"/>
    <w:rsid w:val="00981B3B"/>
    <w:rsid w:val="00981DF3"/>
    <w:rsid w:val="009820FC"/>
    <w:rsid w:val="00982648"/>
    <w:rsid w:val="00982786"/>
    <w:rsid w:val="00982AAE"/>
    <w:rsid w:val="00982BE2"/>
    <w:rsid w:val="00982C3A"/>
    <w:rsid w:val="009832C1"/>
    <w:rsid w:val="00983684"/>
    <w:rsid w:val="009845A3"/>
    <w:rsid w:val="00984748"/>
    <w:rsid w:val="00984C26"/>
    <w:rsid w:val="0098525B"/>
    <w:rsid w:val="0098547B"/>
    <w:rsid w:val="00985717"/>
    <w:rsid w:val="00985770"/>
    <w:rsid w:val="009857D5"/>
    <w:rsid w:val="00985832"/>
    <w:rsid w:val="00986C84"/>
    <w:rsid w:val="00986D96"/>
    <w:rsid w:val="0098723F"/>
    <w:rsid w:val="00987820"/>
    <w:rsid w:val="00987C0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29E"/>
    <w:rsid w:val="009B5328"/>
    <w:rsid w:val="009B5413"/>
    <w:rsid w:val="009B6561"/>
    <w:rsid w:val="009B6CD8"/>
    <w:rsid w:val="009C000B"/>
    <w:rsid w:val="009C0097"/>
    <w:rsid w:val="009C0C35"/>
    <w:rsid w:val="009C1152"/>
    <w:rsid w:val="009C1262"/>
    <w:rsid w:val="009C1B7D"/>
    <w:rsid w:val="009C2060"/>
    <w:rsid w:val="009C2FC5"/>
    <w:rsid w:val="009C32C7"/>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56F"/>
    <w:rsid w:val="009C76FD"/>
    <w:rsid w:val="009C77D3"/>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5A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3EE"/>
    <w:rsid w:val="009F15B7"/>
    <w:rsid w:val="009F1A8A"/>
    <w:rsid w:val="009F2287"/>
    <w:rsid w:val="009F26B9"/>
    <w:rsid w:val="009F2DDF"/>
    <w:rsid w:val="009F30A0"/>
    <w:rsid w:val="009F36C9"/>
    <w:rsid w:val="009F3FBC"/>
    <w:rsid w:val="009F56C8"/>
    <w:rsid w:val="009F6F85"/>
    <w:rsid w:val="009F7493"/>
    <w:rsid w:val="009F759A"/>
    <w:rsid w:val="00A00716"/>
    <w:rsid w:val="00A009FA"/>
    <w:rsid w:val="00A00CE6"/>
    <w:rsid w:val="00A00DEB"/>
    <w:rsid w:val="00A00EA3"/>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CA"/>
    <w:rsid w:val="00A23D48"/>
    <w:rsid w:val="00A23FA3"/>
    <w:rsid w:val="00A2400F"/>
    <w:rsid w:val="00A2435B"/>
    <w:rsid w:val="00A26006"/>
    <w:rsid w:val="00A2633C"/>
    <w:rsid w:val="00A2677B"/>
    <w:rsid w:val="00A26789"/>
    <w:rsid w:val="00A27253"/>
    <w:rsid w:val="00A272EF"/>
    <w:rsid w:val="00A27858"/>
    <w:rsid w:val="00A27C62"/>
    <w:rsid w:val="00A30AAD"/>
    <w:rsid w:val="00A31376"/>
    <w:rsid w:val="00A315A5"/>
    <w:rsid w:val="00A31F4B"/>
    <w:rsid w:val="00A323F7"/>
    <w:rsid w:val="00A3273E"/>
    <w:rsid w:val="00A3311F"/>
    <w:rsid w:val="00A33352"/>
    <w:rsid w:val="00A339EA"/>
    <w:rsid w:val="00A33D88"/>
    <w:rsid w:val="00A34010"/>
    <w:rsid w:val="00A348FF"/>
    <w:rsid w:val="00A34BBD"/>
    <w:rsid w:val="00A34DE7"/>
    <w:rsid w:val="00A34EFF"/>
    <w:rsid w:val="00A35520"/>
    <w:rsid w:val="00A35737"/>
    <w:rsid w:val="00A36171"/>
    <w:rsid w:val="00A36EF2"/>
    <w:rsid w:val="00A371C6"/>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66FB"/>
    <w:rsid w:val="00A46765"/>
    <w:rsid w:val="00A46B58"/>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22F"/>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5F1B"/>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49D"/>
    <w:rsid w:val="00A7458D"/>
    <w:rsid w:val="00A74D6D"/>
    <w:rsid w:val="00A753CE"/>
    <w:rsid w:val="00A75431"/>
    <w:rsid w:val="00A7560B"/>
    <w:rsid w:val="00A75BB3"/>
    <w:rsid w:val="00A761C3"/>
    <w:rsid w:val="00A76DA0"/>
    <w:rsid w:val="00A77222"/>
    <w:rsid w:val="00A77E21"/>
    <w:rsid w:val="00A80DB4"/>
    <w:rsid w:val="00A80F2B"/>
    <w:rsid w:val="00A80FEA"/>
    <w:rsid w:val="00A81454"/>
    <w:rsid w:val="00A816EF"/>
    <w:rsid w:val="00A81A84"/>
    <w:rsid w:val="00A81B12"/>
    <w:rsid w:val="00A81DA6"/>
    <w:rsid w:val="00A82425"/>
    <w:rsid w:val="00A83806"/>
    <w:rsid w:val="00A83831"/>
    <w:rsid w:val="00A83A99"/>
    <w:rsid w:val="00A83E1E"/>
    <w:rsid w:val="00A840AD"/>
    <w:rsid w:val="00A8459F"/>
    <w:rsid w:val="00A85823"/>
    <w:rsid w:val="00A85CE6"/>
    <w:rsid w:val="00A870BC"/>
    <w:rsid w:val="00A877AD"/>
    <w:rsid w:val="00A878EB"/>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5113"/>
    <w:rsid w:val="00A956AC"/>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C70A0"/>
    <w:rsid w:val="00AD02BF"/>
    <w:rsid w:val="00AD04E0"/>
    <w:rsid w:val="00AD0815"/>
    <w:rsid w:val="00AD0816"/>
    <w:rsid w:val="00AD1004"/>
    <w:rsid w:val="00AD1109"/>
    <w:rsid w:val="00AD1681"/>
    <w:rsid w:val="00AD2B53"/>
    <w:rsid w:val="00AD300B"/>
    <w:rsid w:val="00AD329A"/>
    <w:rsid w:val="00AD3D21"/>
    <w:rsid w:val="00AD3FCA"/>
    <w:rsid w:val="00AD49CC"/>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2D86"/>
    <w:rsid w:val="00B036CD"/>
    <w:rsid w:val="00B03AD6"/>
    <w:rsid w:val="00B03F57"/>
    <w:rsid w:val="00B04A43"/>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9E"/>
    <w:rsid w:val="00B137CA"/>
    <w:rsid w:val="00B1405F"/>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07A"/>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507"/>
    <w:rsid w:val="00B407D3"/>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6279"/>
    <w:rsid w:val="00B46634"/>
    <w:rsid w:val="00B47903"/>
    <w:rsid w:val="00B47967"/>
    <w:rsid w:val="00B479E9"/>
    <w:rsid w:val="00B51186"/>
    <w:rsid w:val="00B512E3"/>
    <w:rsid w:val="00B5171E"/>
    <w:rsid w:val="00B51C31"/>
    <w:rsid w:val="00B523AC"/>
    <w:rsid w:val="00B52CFB"/>
    <w:rsid w:val="00B531B9"/>
    <w:rsid w:val="00B53347"/>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BD9"/>
    <w:rsid w:val="00B632AA"/>
    <w:rsid w:val="00B639B9"/>
    <w:rsid w:val="00B63AE0"/>
    <w:rsid w:val="00B63BBD"/>
    <w:rsid w:val="00B63BD8"/>
    <w:rsid w:val="00B63DB5"/>
    <w:rsid w:val="00B641F9"/>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2202"/>
    <w:rsid w:val="00B72A36"/>
    <w:rsid w:val="00B731F0"/>
    <w:rsid w:val="00B73629"/>
    <w:rsid w:val="00B736B5"/>
    <w:rsid w:val="00B73EA8"/>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3DE1"/>
    <w:rsid w:val="00B941FA"/>
    <w:rsid w:val="00B9511E"/>
    <w:rsid w:val="00B95EF4"/>
    <w:rsid w:val="00B9648B"/>
    <w:rsid w:val="00B964A1"/>
    <w:rsid w:val="00B96935"/>
    <w:rsid w:val="00B96AC8"/>
    <w:rsid w:val="00B96AF1"/>
    <w:rsid w:val="00B97164"/>
    <w:rsid w:val="00B971C0"/>
    <w:rsid w:val="00B97FB7"/>
    <w:rsid w:val="00BA0829"/>
    <w:rsid w:val="00BA0865"/>
    <w:rsid w:val="00BA10EB"/>
    <w:rsid w:val="00BA16E0"/>
    <w:rsid w:val="00BA16EF"/>
    <w:rsid w:val="00BA19AE"/>
    <w:rsid w:val="00BA2080"/>
    <w:rsid w:val="00BA24AC"/>
    <w:rsid w:val="00BA297B"/>
    <w:rsid w:val="00BA38B3"/>
    <w:rsid w:val="00BA3A00"/>
    <w:rsid w:val="00BA3FD0"/>
    <w:rsid w:val="00BA48BE"/>
    <w:rsid w:val="00BA50B6"/>
    <w:rsid w:val="00BA5BA1"/>
    <w:rsid w:val="00BA5CED"/>
    <w:rsid w:val="00BA5D40"/>
    <w:rsid w:val="00BA5FFA"/>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824"/>
    <w:rsid w:val="00BD3C7F"/>
    <w:rsid w:val="00BD4455"/>
    <w:rsid w:val="00BD4777"/>
    <w:rsid w:val="00BD4DB1"/>
    <w:rsid w:val="00BD5177"/>
    <w:rsid w:val="00BD5252"/>
    <w:rsid w:val="00BD603D"/>
    <w:rsid w:val="00BD604C"/>
    <w:rsid w:val="00BD674D"/>
    <w:rsid w:val="00BD67E5"/>
    <w:rsid w:val="00BD6CBF"/>
    <w:rsid w:val="00BD6E9D"/>
    <w:rsid w:val="00BD74AD"/>
    <w:rsid w:val="00BD7578"/>
    <w:rsid w:val="00BD7659"/>
    <w:rsid w:val="00BD77CE"/>
    <w:rsid w:val="00BD7BF0"/>
    <w:rsid w:val="00BD7CE1"/>
    <w:rsid w:val="00BD7F93"/>
    <w:rsid w:val="00BE0505"/>
    <w:rsid w:val="00BE0EFF"/>
    <w:rsid w:val="00BE14D7"/>
    <w:rsid w:val="00BE1778"/>
    <w:rsid w:val="00BE240E"/>
    <w:rsid w:val="00BE2614"/>
    <w:rsid w:val="00BE26AA"/>
    <w:rsid w:val="00BE2CEF"/>
    <w:rsid w:val="00BE37C4"/>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7549"/>
    <w:rsid w:val="00C079F7"/>
    <w:rsid w:val="00C07DCA"/>
    <w:rsid w:val="00C105D7"/>
    <w:rsid w:val="00C117BE"/>
    <w:rsid w:val="00C11BD1"/>
    <w:rsid w:val="00C126B6"/>
    <w:rsid w:val="00C129CC"/>
    <w:rsid w:val="00C12DC4"/>
    <w:rsid w:val="00C1331A"/>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586"/>
    <w:rsid w:val="00C236AC"/>
    <w:rsid w:val="00C244C9"/>
    <w:rsid w:val="00C2458C"/>
    <w:rsid w:val="00C24667"/>
    <w:rsid w:val="00C246D5"/>
    <w:rsid w:val="00C249D1"/>
    <w:rsid w:val="00C24DEA"/>
    <w:rsid w:val="00C25517"/>
    <w:rsid w:val="00C257CC"/>
    <w:rsid w:val="00C259D5"/>
    <w:rsid w:val="00C26576"/>
    <w:rsid w:val="00C266F6"/>
    <w:rsid w:val="00C26E7E"/>
    <w:rsid w:val="00C27150"/>
    <w:rsid w:val="00C27766"/>
    <w:rsid w:val="00C27D7B"/>
    <w:rsid w:val="00C3004C"/>
    <w:rsid w:val="00C30246"/>
    <w:rsid w:val="00C30262"/>
    <w:rsid w:val="00C30734"/>
    <w:rsid w:val="00C30849"/>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5FCF"/>
    <w:rsid w:val="00C861A8"/>
    <w:rsid w:val="00C8621C"/>
    <w:rsid w:val="00C86893"/>
    <w:rsid w:val="00C869E3"/>
    <w:rsid w:val="00C86C86"/>
    <w:rsid w:val="00C87379"/>
    <w:rsid w:val="00C879F1"/>
    <w:rsid w:val="00C9068B"/>
    <w:rsid w:val="00C90751"/>
    <w:rsid w:val="00C90955"/>
    <w:rsid w:val="00C90A4D"/>
    <w:rsid w:val="00C913AC"/>
    <w:rsid w:val="00C92255"/>
    <w:rsid w:val="00C92941"/>
    <w:rsid w:val="00C92A68"/>
    <w:rsid w:val="00C92C02"/>
    <w:rsid w:val="00C936AA"/>
    <w:rsid w:val="00C93A2E"/>
    <w:rsid w:val="00C94A8F"/>
    <w:rsid w:val="00C94BDF"/>
    <w:rsid w:val="00C94DB9"/>
    <w:rsid w:val="00C95000"/>
    <w:rsid w:val="00C95745"/>
    <w:rsid w:val="00C95AAE"/>
    <w:rsid w:val="00C95AF3"/>
    <w:rsid w:val="00C95F8B"/>
    <w:rsid w:val="00C96004"/>
    <w:rsid w:val="00C96C34"/>
    <w:rsid w:val="00C97426"/>
    <w:rsid w:val="00C97783"/>
    <w:rsid w:val="00CA0F79"/>
    <w:rsid w:val="00CA159C"/>
    <w:rsid w:val="00CA16F6"/>
    <w:rsid w:val="00CA1C6C"/>
    <w:rsid w:val="00CA21D4"/>
    <w:rsid w:val="00CA2256"/>
    <w:rsid w:val="00CA2EC4"/>
    <w:rsid w:val="00CA43C5"/>
    <w:rsid w:val="00CA43CA"/>
    <w:rsid w:val="00CA4883"/>
    <w:rsid w:val="00CA4E1C"/>
    <w:rsid w:val="00CA4FC2"/>
    <w:rsid w:val="00CA531A"/>
    <w:rsid w:val="00CA54D4"/>
    <w:rsid w:val="00CA596F"/>
    <w:rsid w:val="00CA6A97"/>
    <w:rsid w:val="00CA752A"/>
    <w:rsid w:val="00CB0613"/>
    <w:rsid w:val="00CB071C"/>
    <w:rsid w:val="00CB0E4E"/>
    <w:rsid w:val="00CB0F05"/>
    <w:rsid w:val="00CB1A3A"/>
    <w:rsid w:val="00CB1B38"/>
    <w:rsid w:val="00CB315F"/>
    <w:rsid w:val="00CB40DB"/>
    <w:rsid w:val="00CB41FF"/>
    <w:rsid w:val="00CB42D0"/>
    <w:rsid w:val="00CB46A3"/>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4F7E"/>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E6B"/>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B90"/>
    <w:rsid w:val="00CE5D29"/>
    <w:rsid w:val="00CE5F66"/>
    <w:rsid w:val="00CE61D1"/>
    <w:rsid w:val="00CE7308"/>
    <w:rsid w:val="00CE739B"/>
    <w:rsid w:val="00CE7A51"/>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70A9"/>
    <w:rsid w:val="00CF7452"/>
    <w:rsid w:val="00CF7EC4"/>
    <w:rsid w:val="00D003F0"/>
    <w:rsid w:val="00D0138A"/>
    <w:rsid w:val="00D01745"/>
    <w:rsid w:val="00D028D7"/>
    <w:rsid w:val="00D02BC0"/>
    <w:rsid w:val="00D02F36"/>
    <w:rsid w:val="00D034DA"/>
    <w:rsid w:val="00D0378B"/>
    <w:rsid w:val="00D03BB9"/>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7C5"/>
    <w:rsid w:val="00D23C46"/>
    <w:rsid w:val="00D23FA6"/>
    <w:rsid w:val="00D2441A"/>
    <w:rsid w:val="00D245BB"/>
    <w:rsid w:val="00D24651"/>
    <w:rsid w:val="00D24B34"/>
    <w:rsid w:val="00D24E68"/>
    <w:rsid w:val="00D2540B"/>
    <w:rsid w:val="00D2571F"/>
    <w:rsid w:val="00D25B7E"/>
    <w:rsid w:val="00D2674D"/>
    <w:rsid w:val="00D271E5"/>
    <w:rsid w:val="00D27D99"/>
    <w:rsid w:val="00D30F30"/>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67F"/>
    <w:rsid w:val="00D54B93"/>
    <w:rsid w:val="00D54E73"/>
    <w:rsid w:val="00D554D4"/>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0DC"/>
    <w:rsid w:val="00D6436F"/>
    <w:rsid w:val="00D64544"/>
    <w:rsid w:val="00D64853"/>
    <w:rsid w:val="00D650BC"/>
    <w:rsid w:val="00D65737"/>
    <w:rsid w:val="00D66E01"/>
    <w:rsid w:val="00D672DD"/>
    <w:rsid w:val="00D6731A"/>
    <w:rsid w:val="00D674AE"/>
    <w:rsid w:val="00D67989"/>
    <w:rsid w:val="00D67DB1"/>
    <w:rsid w:val="00D705BD"/>
    <w:rsid w:val="00D707DD"/>
    <w:rsid w:val="00D70931"/>
    <w:rsid w:val="00D70AA9"/>
    <w:rsid w:val="00D70D3B"/>
    <w:rsid w:val="00D7155F"/>
    <w:rsid w:val="00D719FD"/>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725"/>
    <w:rsid w:val="00D87072"/>
    <w:rsid w:val="00D8734A"/>
    <w:rsid w:val="00D87782"/>
    <w:rsid w:val="00D87849"/>
    <w:rsid w:val="00D87B62"/>
    <w:rsid w:val="00D9042C"/>
    <w:rsid w:val="00D9043E"/>
    <w:rsid w:val="00D90B0C"/>
    <w:rsid w:val="00D90E47"/>
    <w:rsid w:val="00D9103F"/>
    <w:rsid w:val="00D91717"/>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5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1BC"/>
    <w:rsid w:val="00DB33A5"/>
    <w:rsid w:val="00DB37AA"/>
    <w:rsid w:val="00DB398E"/>
    <w:rsid w:val="00DB3D65"/>
    <w:rsid w:val="00DB3E7A"/>
    <w:rsid w:val="00DB4127"/>
    <w:rsid w:val="00DB42A1"/>
    <w:rsid w:val="00DB47C2"/>
    <w:rsid w:val="00DB47EF"/>
    <w:rsid w:val="00DB5988"/>
    <w:rsid w:val="00DB653A"/>
    <w:rsid w:val="00DB680A"/>
    <w:rsid w:val="00DB6854"/>
    <w:rsid w:val="00DB7960"/>
    <w:rsid w:val="00DC02A3"/>
    <w:rsid w:val="00DC02FD"/>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2610"/>
    <w:rsid w:val="00E039C2"/>
    <w:rsid w:val="00E040F8"/>
    <w:rsid w:val="00E0520D"/>
    <w:rsid w:val="00E0525F"/>
    <w:rsid w:val="00E0607E"/>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17B0C"/>
    <w:rsid w:val="00E20269"/>
    <w:rsid w:val="00E21315"/>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63BC"/>
    <w:rsid w:val="00E26569"/>
    <w:rsid w:val="00E265B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9DD"/>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96"/>
    <w:rsid w:val="00E4674E"/>
    <w:rsid w:val="00E47858"/>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ADC"/>
    <w:rsid w:val="00E63E6F"/>
    <w:rsid w:val="00E641C7"/>
    <w:rsid w:val="00E6462C"/>
    <w:rsid w:val="00E646DE"/>
    <w:rsid w:val="00E64968"/>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1B4D"/>
    <w:rsid w:val="00E725E1"/>
    <w:rsid w:val="00E72F84"/>
    <w:rsid w:val="00E73559"/>
    <w:rsid w:val="00E73C44"/>
    <w:rsid w:val="00E74744"/>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148F"/>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7A"/>
    <w:rsid w:val="00E871A7"/>
    <w:rsid w:val="00E87D16"/>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53A"/>
    <w:rsid w:val="00EA1924"/>
    <w:rsid w:val="00EA23F4"/>
    <w:rsid w:val="00EA2B7A"/>
    <w:rsid w:val="00EA3116"/>
    <w:rsid w:val="00EA33E0"/>
    <w:rsid w:val="00EA3424"/>
    <w:rsid w:val="00EA3BA8"/>
    <w:rsid w:val="00EA3F51"/>
    <w:rsid w:val="00EA459C"/>
    <w:rsid w:val="00EA4E74"/>
    <w:rsid w:val="00EA4EEE"/>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2F4"/>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31B7"/>
    <w:rsid w:val="00ED44C2"/>
    <w:rsid w:val="00ED44F3"/>
    <w:rsid w:val="00ED462E"/>
    <w:rsid w:val="00ED4659"/>
    <w:rsid w:val="00ED5218"/>
    <w:rsid w:val="00ED59A1"/>
    <w:rsid w:val="00ED5AD8"/>
    <w:rsid w:val="00ED5C4B"/>
    <w:rsid w:val="00ED6955"/>
    <w:rsid w:val="00ED6BD5"/>
    <w:rsid w:val="00ED72EF"/>
    <w:rsid w:val="00ED738E"/>
    <w:rsid w:val="00EE0D68"/>
    <w:rsid w:val="00EE0DD3"/>
    <w:rsid w:val="00EE10A4"/>
    <w:rsid w:val="00EE11AD"/>
    <w:rsid w:val="00EE18AA"/>
    <w:rsid w:val="00EE18EC"/>
    <w:rsid w:val="00EE1BA8"/>
    <w:rsid w:val="00EE3812"/>
    <w:rsid w:val="00EE3813"/>
    <w:rsid w:val="00EE3B8A"/>
    <w:rsid w:val="00EE4175"/>
    <w:rsid w:val="00EE4812"/>
    <w:rsid w:val="00EE4A4E"/>
    <w:rsid w:val="00EE4DA3"/>
    <w:rsid w:val="00EE5B91"/>
    <w:rsid w:val="00EE5FE8"/>
    <w:rsid w:val="00EE6031"/>
    <w:rsid w:val="00EE64AF"/>
    <w:rsid w:val="00EE6AB2"/>
    <w:rsid w:val="00EE7083"/>
    <w:rsid w:val="00EE712F"/>
    <w:rsid w:val="00EE737E"/>
    <w:rsid w:val="00EE767D"/>
    <w:rsid w:val="00EE7D17"/>
    <w:rsid w:val="00EF02C6"/>
    <w:rsid w:val="00EF0349"/>
    <w:rsid w:val="00EF1D7F"/>
    <w:rsid w:val="00EF1FA7"/>
    <w:rsid w:val="00EF2509"/>
    <w:rsid w:val="00EF287E"/>
    <w:rsid w:val="00EF2FEA"/>
    <w:rsid w:val="00EF303C"/>
    <w:rsid w:val="00EF3221"/>
    <w:rsid w:val="00EF3843"/>
    <w:rsid w:val="00EF38BD"/>
    <w:rsid w:val="00EF3DC7"/>
    <w:rsid w:val="00EF4310"/>
    <w:rsid w:val="00EF48C7"/>
    <w:rsid w:val="00EF538B"/>
    <w:rsid w:val="00EF7641"/>
    <w:rsid w:val="00F00159"/>
    <w:rsid w:val="00F001C1"/>
    <w:rsid w:val="00F00412"/>
    <w:rsid w:val="00F00766"/>
    <w:rsid w:val="00F00C09"/>
    <w:rsid w:val="00F00C34"/>
    <w:rsid w:val="00F015C0"/>
    <w:rsid w:val="00F0198A"/>
    <w:rsid w:val="00F019DD"/>
    <w:rsid w:val="00F02211"/>
    <w:rsid w:val="00F026E3"/>
    <w:rsid w:val="00F03482"/>
    <w:rsid w:val="00F03592"/>
    <w:rsid w:val="00F03753"/>
    <w:rsid w:val="00F0378E"/>
    <w:rsid w:val="00F038BB"/>
    <w:rsid w:val="00F03EAD"/>
    <w:rsid w:val="00F03F76"/>
    <w:rsid w:val="00F04983"/>
    <w:rsid w:val="00F054D9"/>
    <w:rsid w:val="00F05996"/>
    <w:rsid w:val="00F05A19"/>
    <w:rsid w:val="00F05AA5"/>
    <w:rsid w:val="00F05BAD"/>
    <w:rsid w:val="00F05BCC"/>
    <w:rsid w:val="00F05EE5"/>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2FD5"/>
    <w:rsid w:val="00F13001"/>
    <w:rsid w:val="00F13632"/>
    <w:rsid w:val="00F13673"/>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37CB3"/>
    <w:rsid w:val="00F4012F"/>
    <w:rsid w:val="00F40715"/>
    <w:rsid w:val="00F4072E"/>
    <w:rsid w:val="00F4087C"/>
    <w:rsid w:val="00F4129E"/>
    <w:rsid w:val="00F41311"/>
    <w:rsid w:val="00F4145D"/>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E61"/>
    <w:rsid w:val="00F53BE5"/>
    <w:rsid w:val="00F541E4"/>
    <w:rsid w:val="00F5468E"/>
    <w:rsid w:val="00F55610"/>
    <w:rsid w:val="00F55954"/>
    <w:rsid w:val="00F55CB3"/>
    <w:rsid w:val="00F55E3E"/>
    <w:rsid w:val="00F561EA"/>
    <w:rsid w:val="00F56C09"/>
    <w:rsid w:val="00F5715B"/>
    <w:rsid w:val="00F57AEC"/>
    <w:rsid w:val="00F57DCA"/>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3A2A"/>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0C58"/>
    <w:rsid w:val="00F915FC"/>
    <w:rsid w:val="00F91BE5"/>
    <w:rsid w:val="00F91D33"/>
    <w:rsid w:val="00F91F11"/>
    <w:rsid w:val="00F92774"/>
    <w:rsid w:val="00F92BE0"/>
    <w:rsid w:val="00F92ECE"/>
    <w:rsid w:val="00F934EB"/>
    <w:rsid w:val="00F9363F"/>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925"/>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514"/>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35F"/>
    <w:rsid w:val="00FD1490"/>
    <w:rsid w:val="00FD1BE0"/>
    <w:rsid w:val="00FD2EC3"/>
    <w:rsid w:val="00FD3495"/>
    <w:rsid w:val="00FD3BC6"/>
    <w:rsid w:val="00FD425B"/>
    <w:rsid w:val="00FD42F4"/>
    <w:rsid w:val="00FD4722"/>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AA9"/>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03547">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7905A-AEC1-46B3-AA24-5160B320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192</cp:revision>
  <cp:lastPrinted>2011-08-03T09:36:00Z</cp:lastPrinted>
  <dcterms:created xsi:type="dcterms:W3CDTF">2017-08-12T05:33:00Z</dcterms:created>
  <dcterms:modified xsi:type="dcterms:W3CDTF">2018-01-12T06:41:00Z</dcterms:modified>
</cp:coreProperties>
</file>